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BEF0A" w14:textId="03436576" w:rsidR="006A5296" w:rsidRDefault="006A5296" w:rsidP="006A5296">
      <w:pPr>
        <w:pStyle w:val="CRCoverPage"/>
        <w:tabs>
          <w:tab w:val="right" w:pos="9639"/>
        </w:tabs>
        <w:spacing w:after="0"/>
        <w:rPr>
          <w:rFonts w:hint="eastAsia"/>
          <w:b/>
          <w:i/>
          <w:noProof/>
          <w:sz w:val="28"/>
          <w:lang w:eastAsia="zh-CN"/>
        </w:rPr>
      </w:pPr>
      <w:r>
        <w:rPr>
          <w:b/>
          <w:noProof/>
          <w:sz w:val="24"/>
        </w:rPr>
        <w:t>3GPP TSG-CT WG1 Meeting #15</w:t>
      </w:r>
      <w:r>
        <w:rPr>
          <w:b/>
          <w:noProof/>
          <w:sz w:val="24"/>
          <w:lang w:eastAsia="zh-CN"/>
        </w:rPr>
        <w:t>8</w:t>
      </w:r>
      <w:r>
        <w:rPr>
          <w:b/>
          <w:i/>
          <w:noProof/>
          <w:sz w:val="28"/>
        </w:rPr>
        <w:tab/>
      </w:r>
      <w:r>
        <w:rPr>
          <w:b/>
          <w:noProof/>
          <w:sz w:val="24"/>
        </w:rPr>
        <w:t>C1-25</w:t>
      </w:r>
      <w:r w:rsidR="005F5107">
        <w:rPr>
          <w:b/>
          <w:noProof/>
          <w:sz w:val="24"/>
        </w:rPr>
        <w:t>7</w:t>
      </w:r>
      <w:r w:rsidR="00467FD8">
        <w:rPr>
          <w:rFonts w:hint="eastAsia"/>
          <w:b/>
          <w:noProof/>
          <w:sz w:val="24"/>
          <w:lang w:eastAsia="zh-CN"/>
        </w:rPr>
        <w:t>416</w:t>
      </w:r>
    </w:p>
    <w:p w14:paraId="0701295E" w14:textId="4B4E3384" w:rsidR="009D77F0" w:rsidRDefault="006A5296" w:rsidP="006A5296">
      <w:pPr>
        <w:pStyle w:val="CRCoverPage"/>
        <w:tabs>
          <w:tab w:val="right" w:pos="9639"/>
        </w:tabs>
        <w:spacing w:after="0"/>
        <w:rPr>
          <w:b/>
          <w:noProof/>
          <w:sz w:val="24"/>
        </w:rPr>
      </w:pPr>
      <w:r>
        <w:rPr>
          <w:b/>
          <w:noProof/>
          <w:sz w:val="24"/>
          <w:lang w:eastAsia="zh-CN"/>
        </w:rPr>
        <w:t xml:space="preserve">Dallas, US </w:t>
      </w:r>
      <w:r>
        <w:rPr>
          <w:b/>
          <w:noProof/>
          <w:sz w:val="24"/>
        </w:rPr>
        <w:t>, 17-21 November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79AD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A232C">
        <w:rPr>
          <w:rFonts w:ascii="Arial" w:hAnsi="Arial" w:cs="Arial"/>
          <w:b/>
          <w:bCs/>
          <w:lang w:val="en-US"/>
        </w:rPr>
        <w:t>vivo</w:t>
      </w:r>
    </w:p>
    <w:p w14:paraId="18BE02D5" w14:textId="473790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13E4C">
        <w:rPr>
          <w:rFonts w:ascii="Arial" w:hAnsi="Arial" w:cs="Arial" w:hint="eastAsia"/>
          <w:b/>
          <w:bCs/>
          <w:lang w:val="en-US" w:eastAsia="zh-CN"/>
        </w:rPr>
        <w:t>M</w:t>
      </w:r>
      <w:r w:rsidR="00F13E4C" w:rsidRPr="00981DAF">
        <w:rPr>
          <w:rFonts w:ascii="Arial" w:hAnsi="Arial" w:cs="Arial"/>
          <w:b/>
          <w:bCs/>
          <w:lang w:val="en-US" w:eastAsia="zh-CN"/>
        </w:rPr>
        <w:t>iscellaneous</w:t>
      </w:r>
      <w:r w:rsidR="00F13E4C">
        <w:rPr>
          <w:rFonts w:ascii="Arial" w:hAnsi="Arial" w:cs="Arial"/>
          <w:b/>
          <w:bCs/>
          <w:lang w:val="en-US"/>
        </w:rPr>
        <w:t xml:space="preserve"> correction</w:t>
      </w:r>
      <w:r w:rsidR="00F13E4C">
        <w:rPr>
          <w:rFonts w:ascii="Arial" w:hAnsi="Arial" w:cs="Arial" w:hint="eastAsia"/>
          <w:b/>
          <w:bCs/>
          <w:lang w:val="en-US" w:eastAsia="zh-CN"/>
        </w:rPr>
        <w:t>s</w:t>
      </w:r>
    </w:p>
    <w:p w14:paraId="4C7F6870" w14:textId="4A036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A232C" w:rsidRPr="006B5418">
        <w:rPr>
          <w:rFonts w:ascii="Arial" w:hAnsi="Arial" w:cs="Arial"/>
          <w:b/>
          <w:bCs/>
          <w:lang w:val="en-US"/>
        </w:rPr>
        <w:t xml:space="preserve">3GPP TS </w:t>
      </w:r>
      <w:r w:rsidR="00DA232C">
        <w:rPr>
          <w:rFonts w:ascii="Arial" w:hAnsi="Arial" w:cs="Arial"/>
          <w:b/>
          <w:bCs/>
          <w:lang w:val="en-US"/>
        </w:rPr>
        <w:t>24.369-110</w:t>
      </w:r>
    </w:p>
    <w:p w14:paraId="4ED68054" w14:textId="258CCB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232C">
        <w:rPr>
          <w:rFonts w:ascii="Arial" w:hAnsi="Arial" w:cs="Arial"/>
          <w:b/>
          <w:bCs/>
          <w:lang w:val="en-US"/>
        </w:rPr>
        <w:t>19</w:t>
      </w:r>
      <w:r w:rsidRPr="006B5418">
        <w:rPr>
          <w:rFonts w:ascii="Arial" w:hAnsi="Arial" w:cs="Arial"/>
          <w:b/>
          <w:bCs/>
          <w:lang w:val="en-US"/>
        </w:rPr>
        <w:t>.</w:t>
      </w:r>
      <w:r w:rsidR="00DA232C">
        <w:rPr>
          <w:rFonts w:ascii="Arial" w:hAnsi="Arial" w:cs="Arial"/>
          <w:b/>
          <w:bCs/>
          <w:lang w:val="en-US"/>
        </w:rPr>
        <w:t>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269A689F" w:rsidR="00CD2478" w:rsidRDefault="00F561AF" w:rsidP="00CD2478">
      <w:pPr>
        <w:rPr>
          <w:lang w:val="en-US"/>
        </w:rPr>
      </w:pPr>
      <w:r>
        <w:rPr>
          <w:lang w:val="en-US"/>
        </w:rPr>
        <w:t xml:space="preserve">This pCR includes the following </w:t>
      </w:r>
      <w:r w:rsidRPr="0007168F">
        <w:rPr>
          <w:highlight w:val="yellow"/>
          <w:lang w:val="en-US"/>
        </w:rPr>
        <w:t>corrections:</w:t>
      </w:r>
    </w:p>
    <w:p w14:paraId="670A4023" w14:textId="219AAB14" w:rsidR="00DD5E67" w:rsidRPr="00DD5E67" w:rsidRDefault="00DD5E67" w:rsidP="00DD5E67">
      <w:pPr>
        <w:rPr>
          <w:lang w:val="en-US" w:eastAsia="zh-CN"/>
        </w:rPr>
      </w:pPr>
      <w:r w:rsidRPr="00DD5E67">
        <w:rPr>
          <w:rFonts w:hint="eastAsia"/>
          <w:lang w:val="en-US" w:eastAsia="zh-CN"/>
        </w:rPr>
        <w:t>-</w:t>
      </w:r>
      <w:r w:rsidRPr="00DD5E67">
        <w:rPr>
          <w:lang w:val="en-US" w:eastAsia="zh-CN"/>
        </w:rPr>
        <w:t xml:space="preserve"> In clause 6.4.1, </w:t>
      </w:r>
      <w:r w:rsidRPr="00DD5E67">
        <w:rPr>
          <w:lang w:val="en-US"/>
        </w:rPr>
        <w:t>the original text was ambiguous due to the lack of the precondition "</w:t>
      </w:r>
      <w:r w:rsidRPr="00DD5E67">
        <w:rPr>
          <w:i/>
          <w:iCs/>
          <w:lang w:val="en-US"/>
        </w:rPr>
        <w:t>if the message is not one of the messages listed in clause 6.4.2</w:t>
      </w:r>
      <w:r w:rsidRPr="00DD5E67">
        <w:rPr>
          <w:lang w:val="en-US"/>
        </w:rPr>
        <w:t>" on the network handling actions.</w:t>
      </w:r>
    </w:p>
    <w:p w14:paraId="799C11D2" w14:textId="7C780BE0" w:rsidR="00DD5E67" w:rsidRPr="006B5418" w:rsidRDefault="00DD5E67" w:rsidP="00DD5E67">
      <w:pPr>
        <w:rPr>
          <w:rFonts w:hint="eastAsia"/>
          <w:lang w:val="en-US" w:eastAsia="zh-CN"/>
        </w:rPr>
      </w:pPr>
      <w:r w:rsidRPr="00DD5E67">
        <w:rPr>
          <w:rFonts w:hint="eastAsia"/>
          <w:lang w:val="en-US" w:eastAsia="zh-CN"/>
        </w:rPr>
        <w:t>-</w:t>
      </w:r>
      <w:r w:rsidRPr="00DD5E67">
        <w:rPr>
          <w:lang w:val="en-US" w:eastAsia="zh-CN"/>
        </w:rPr>
        <w:t xml:space="preserve"> In clause 7.2.8, </w:t>
      </w:r>
      <w:r w:rsidR="003B40FD">
        <w:rPr>
          <w:rFonts w:hint="eastAsia"/>
          <w:lang w:val="en-US" w:eastAsia="zh-CN"/>
        </w:rPr>
        <w:t>it states: "</w:t>
      </w:r>
      <w:r w:rsidR="003B40FD" w:rsidRPr="007F2770">
        <w:t xml:space="preserve">The purpose of the </w:t>
      </w:r>
      <w:r w:rsidR="003B40FD">
        <w:t>cause</w:t>
      </w:r>
      <w:r w:rsidR="003B40FD" w:rsidRPr="007F2770">
        <w:t xml:space="preserve"> information </w:t>
      </w:r>
      <w:r w:rsidR="003B40FD" w:rsidRPr="00E0377C">
        <w:t xml:space="preserve">element is to indicate the </w:t>
      </w:r>
      <w:r w:rsidR="003B40FD">
        <w:t>cause</w:t>
      </w:r>
      <w:r w:rsidR="003B40FD" w:rsidRPr="00E0377C">
        <w:t xml:space="preserve"> of the </w:t>
      </w:r>
      <w:r w:rsidR="003B40FD">
        <w:t>failure</w:t>
      </w:r>
      <w:r w:rsidR="003B40FD" w:rsidRPr="003B40FD">
        <w:t xml:space="preserve"> </w:t>
      </w:r>
      <w:r w:rsidR="003B40FD" w:rsidRPr="003B40FD">
        <w:rPr>
          <w:color w:val="EE0000"/>
        </w:rPr>
        <w:t>of the read or write operation</w:t>
      </w:r>
      <w:r w:rsidR="003B40FD" w:rsidRPr="00E0377C">
        <w:t>.</w:t>
      </w:r>
      <w:r w:rsidR="003B40FD">
        <w:rPr>
          <w:rFonts w:hint="eastAsia"/>
          <w:lang w:val="en-US" w:eastAsia="zh-CN"/>
        </w:rPr>
        <w:t>"</w:t>
      </w:r>
      <w:r w:rsidRPr="00DD5E67">
        <w:rPr>
          <w:lang w:val="en-US" w:eastAsia="zh-CN"/>
        </w:rPr>
        <w:t xml:space="preserve"> </w:t>
      </w:r>
      <w:r w:rsidR="003B40FD">
        <w:rPr>
          <w:rFonts w:hint="eastAsia"/>
          <w:lang w:val="en-US" w:eastAsia="zh-CN"/>
        </w:rPr>
        <w:t>T</w:t>
      </w:r>
      <w:r w:rsidRPr="00DD5E67">
        <w:rPr>
          <w:lang w:val="en-US" w:eastAsia="zh-CN"/>
        </w:rPr>
        <w:t>he cause IE is also included in STATUS message to indicate unknown message type.</w:t>
      </w:r>
      <w:r w:rsidR="003B40FD">
        <w:rPr>
          <w:rFonts w:hint="eastAsia"/>
          <w:lang w:val="en-US" w:eastAsia="zh-CN"/>
        </w:rPr>
        <w:t xml:space="preserve"> Hence it is proposed to remove the red text.</w:t>
      </w:r>
    </w:p>
    <w:p w14:paraId="2E4DACF3" w14:textId="77777777" w:rsidR="00DD5E67" w:rsidRDefault="00DD5E67" w:rsidP="00CD2478">
      <w:pPr>
        <w:rPr>
          <w:lang w:val="en-US"/>
        </w:rPr>
      </w:pPr>
    </w:p>
    <w:p w14:paraId="155192F7" w14:textId="2662106C" w:rsidR="00DD5E67" w:rsidRDefault="00DD5E67" w:rsidP="00CD2478">
      <w:pPr>
        <w:rPr>
          <w:lang w:val="en-US"/>
        </w:rPr>
      </w:pPr>
      <w:r>
        <w:rPr>
          <w:lang w:val="en-US"/>
        </w:rPr>
        <w:t xml:space="preserve">This pCR </w:t>
      </w:r>
      <w:r>
        <w:rPr>
          <w:rFonts w:hint="eastAsia"/>
          <w:lang w:val="en-US" w:eastAsia="zh-CN"/>
        </w:rPr>
        <w:t xml:space="preserve">also </w:t>
      </w:r>
      <w:r>
        <w:rPr>
          <w:lang w:val="en-US"/>
        </w:rPr>
        <w:t xml:space="preserve">includes the following </w:t>
      </w:r>
      <w:r w:rsidRPr="0007168F">
        <w:rPr>
          <w:highlight w:val="yellow"/>
          <w:lang w:val="en-US" w:eastAsia="zh-CN"/>
        </w:rPr>
        <w:t>editorial</w:t>
      </w:r>
      <w:r w:rsidRPr="0007168F">
        <w:rPr>
          <w:rFonts w:hint="eastAsia"/>
          <w:highlight w:val="yellow"/>
          <w:lang w:val="en-US" w:eastAsia="zh-CN"/>
        </w:rPr>
        <w:t xml:space="preserve"> </w:t>
      </w:r>
      <w:r w:rsidRPr="0007168F">
        <w:rPr>
          <w:highlight w:val="yellow"/>
          <w:lang w:val="en-US"/>
        </w:rPr>
        <w:t>corrections:</w:t>
      </w:r>
    </w:p>
    <w:p w14:paraId="6D605D89" w14:textId="4A770E03" w:rsidR="00ED46C1" w:rsidRDefault="00ED46C1" w:rsidP="00CD2478">
      <w:pPr>
        <w:rPr>
          <w:lang w:val="en-US" w:eastAsia="zh-CN"/>
        </w:rPr>
      </w:pPr>
      <w:r>
        <w:rPr>
          <w:rFonts w:hint="eastAsia"/>
          <w:lang w:val="en-US" w:eastAsia="zh-CN"/>
        </w:rPr>
        <w:t>-</w:t>
      </w:r>
      <w:r>
        <w:rPr>
          <w:lang w:val="en-US" w:eastAsia="zh-CN"/>
        </w:rPr>
        <w:t xml:space="preserve"> In clause </w:t>
      </w:r>
      <w:r w:rsidR="00C908A9">
        <w:rPr>
          <w:lang w:val="en-US" w:eastAsia="zh-CN"/>
        </w:rPr>
        <w:t>3.1, clause 3.2, clause</w:t>
      </w:r>
      <w:r w:rsidR="005C2FC2">
        <w:rPr>
          <w:lang w:val="en-US" w:eastAsia="zh-CN"/>
        </w:rPr>
        <w:t xml:space="preserve"> 4.2.4, clause 5.2.2, and clause 5.4.1.2, </w:t>
      </w:r>
      <w:bookmarkStart w:id="0" w:name="OLE_LINK2"/>
      <w:r w:rsidR="005C2FC2">
        <w:rPr>
          <w:lang w:val="en-US" w:eastAsia="zh-CN"/>
        </w:rPr>
        <w:t>hardspace</w:t>
      </w:r>
      <w:r w:rsidR="00BC40CE">
        <w:rPr>
          <w:lang w:val="en-US" w:eastAsia="zh-CN"/>
        </w:rPr>
        <w:t>s</w:t>
      </w:r>
      <w:r w:rsidR="005C2FC2">
        <w:rPr>
          <w:lang w:val="en-US" w:eastAsia="zh-CN"/>
        </w:rPr>
        <w:t xml:space="preserve"> </w:t>
      </w:r>
      <w:bookmarkEnd w:id="0"/>
      <w:r w:rsidR="008F2E41">
        <w:rPr>
          <w:lang w:val="en-US" w:eastAsia="zh-CN"/>
        </w:rPr>
        <w:t xml:space="preserve">need to be </w:t>
      </w:r>
      <w:proofErr w:type="gramStart"/>
      <w:r w:rsidR="008F2E41">
        <w:rPr>
          <w:lang w:val="en-US" w:eastAsia="zh-CN"/>
        </w:rPr>
        <w:t>added</w:t>
      </w:r>
      <w:r w:rsidR="005C2FC2">
        <w:rPr>
          <w:lang w:val="en-US" w:eastAsia="zh-CN"/>
        </w:rPr>
        <w:t>;</w:t>
      </w:r>
      <w:proofErr w:type="gramEnd"/>
    </w:p>
    <w:p w14:paraId="0F53058C" w14:textId="6D494E14" w:rsidR="00DD5E67" w:rsidRDefault="00DD5E67" w:rsidP="00CD2478">
      <w:pPr>
        <w:rPr>
          <w:lang w:val="en-US" w:eastAsia="zh-CN"/>
        </w:rPr>
      </w:pPr>
      <w:r>
        <w:rPr>
          <w:rFonts w:hint="eastAsia"/>
          <w:lang w:val="en-US" w:eastAsia="zh-CN"/>
        </w:rPr>
        <w:t xml:space="preserve">- In clause 3.1, guidance text is </w:t>
      </w:r>
      <w:proofErr w:type="gramStart"/>
      <w:r>
        <w:rPr>
          <w:rFonts w:hint="eastAsia"/>
          <w:lang w:val="en-US" w:eastAsia="zh-CN"/>
        </w:rPr>
        <w:t>removed;</w:t>
      </w:r>
      <w:proofErr w:type="gramEnd"/>
    </w:p>
    <w:p w14:paraId="49AC38EC" w14:textId="7E221A62" w:rsidR="00F561AF" w:rsidRDefault="004C30E2" w:rsidP="00CD2478">
      <w:pPr>
        <w:rPr>
          <w:lang w:val="en-US" w:eastAsia="zh-CN"/>
        </w:rPr>
      </w:pPr>
      <w:r>
        <w:rPr>
          <w:rFonts w:hint="eastAsia"/>
          <w:lang w:val="en-US" w:eastAsia="zh-CN"/>
        </w:rPr>
        <w:t>-</w:t>
      </w:r>
      <w:r>
        <w:rPr>
          <w:lang w:val="en-US" w:eastAsia="zh-CN"/>
        </w:rPr>
        <w:t xml:space="preserve"> In clause</w:t>
      </w:r>
      <w:r w:rsidR="00486F84">
        <w:rPr>
          <w:lang w:val="en-US" w:eastAsia="zh-CN"/>
        </w:rPr>
        <w:t xml:space="preserve"> 4.1, </w:t>
      </w:r>
      <w:r w:rsidR="003D15A1">
        <w:rPr>
          <w:lang w:val="en-US" w:eastAsia="zh-CN"/>
        </w:rPr>
        <w:t>"</w:t>
      </w:r>
      <w:r w:rsidR="00486F84">
        <w:rPr>
          <w:lang w:val="en-US" w:eastAsia="zh-CN"/>
        </w:rPr>
        <w:t>provide</w:t>
      </w:r>
      <w:r w:rsidR="003D15A1">
        <w:rPr>
          <w:lang w:val="en-US" w:eastAsia="zh-CN"/>
        </w:rPr>
        <w:t>"</w:t>
      </w:r>
      <w:r w:rsidR="00486F84">
        <w:rPr>
          <w:lang w:val="en-US" w:eastAsia="zh-CN"/>
        </w:rPr>
        <w:t xml:space="preserve"> </w:t>
      </w:r>
      <w:r w:rsidR="00DC74F5">
        <w:rPr>
          <w:lang w:val="en-US" w:eastAsia="zh-CN"/>
        </w:rPr>
        <w:t>-&gt;</w:t>
      </w:r>
      <w:r w:rsidR="00486F84">
        <w:rPr>
          <w:lang w:val="en-US" w:eastAsia="zh-CN"/>
        </w:rPr>
        <w:t xml:space="preserve"> </w:t>
      </w:r>
      <w:r w:rsidR="003D15A1">
        <w:rPr>
          <w:lang w:val="en-US" w:eastAsia="zh-CN"/>
        </w:rPr>
        <w:t>"</w:t>
      </w:r>
      <w:r w:rsidR="00486F84">
        <w:rPr>
          <w:lang w:val="en-US" w:eastAsia="zh-CN"/>
        </w:rPr>
        <w:t>provides</w:t>
      </w:r>
      <w:proofErr w:type="gramStart"/>
      <w:r w:rsidR="003D15A1">
        <w:rPr>
          <w:lang w:val="en-US" w:eastAsia="zh-CN"/>
        </w:rPr>
        <w:t>"</w:t>
      </w:r>
      <w:r w:rsidR="006A5359">
        <w:rPr>
          <w:lang w:val="en-US" w:eastAsia="zh-CN"/>
        </w:rPr>
        <w:t>;</w:t>
      </w:r>
      <w:proofErr w:type="gramEnd"/>
    </w:p>
    <w:p w14:paraId="4600B87E" w14:textId="463ADE78" w:rsidR="006A5359" w:rsidRDefault="006A5359" w:rsidP="00CD2478">
      <w:pPr>
        <w:rPr>
          <w:lang w:val="en-US" w:eastAsia="zh-CN"/>
        </w:rPr>
      </w:pPr>
      <w:r>
        <w:rPr>
          <w:rFonts w:hint="eastAsia"/>
          <w:lang w:val="en-US" w:eastAsia="zh-CN"/>
        </w:rPr>
        <w:t>-</w:t>
      </w:r>
      <w:r>
        <w:rPr>
          <w:lang w:val="en-US" w:eastAsia="zh-CN"/>
        </w:rPr>
        <w:t xml:space="preserve"> In clause 5.3.2.5, clause 5.3.3.5, and annex A.1, </w:t>
      </w:r>
      <w:r w:rsidR="008E4772">
        <w:rPr>
          <w:lang w:val="en-US" w:eastAsia="zh-CN"/>
        </w:rPr>
        <w:t>"</w:t>
      </w:r>
      <w:r>
        <w:rPr>
          <w:lang w:val="en-US" w:eastAsia="zh-CN"/>
        </w:rPr>
        <w:t>is</w:t>
      </w:r>
      <w:r w:rsidR="008E4772">
        <w:rPr>
          <w:lang w:val="en-US" w:eastAsia="zh-CN"/>
        </w:rPr>
        <w:t>"</w:t>
      </w:r>
      <w:r>
        <w:rPr>
          <w:lang w:val="en-US" w:eastAsia="zh-CN"/>
        </w:rPr>
        <w:t xml:space="preserve"> -&gt; </w:t>
      </w:r>
      <w:r w:rsidR="008E4772">
        <w:rPr>
          <w:lang w:val="en-US" w:eastAsia="zh-CN"/>
        </w:rPr>
        <w:t>"</w:t>
      </w:r>
      <w:r>
        <w:rPr>
          <w:lang w:val="en-US" w:eastAsia="zh-CN"/>
        </w:rPr>
        <w:t>are</w:t>
      </w:r>
      <w:proofErr w:type="gramStart"/>
      <w:r w:rsidR="008E4772">
        <w:rPr>
          <w:lang w:val="en-US" w:eastAsia="zh-CN"/>
        </w:rPr>
        <w:t>"</w:t>
      </w:r>
      <w:r>
        <w:rPr>
          <w:lang w:val="en-US" w:eastAsia="zh-CN"/>
        </w:rPr>
        <w:t>;</w:t>
      </w:r>
      <w:proofErr w:type="gramEnd"/>
    </w:p>
    <w:p w14:paraId="7B0A79F7" w14:textId="41769249" w:rsidR="006A5359" w:rsidRDefault="006A5359" w:rsidP="00CD2478">
      <w:pPr>
        <w:rPr>
          <w:lang w:val="en-US" w:eastAsia="zh-CN"/>
        </w:rPr>
      </w:pPr>
      <w:r>
        <w:rPr>
          <w:rFonts w:hint="eastAsia"/>
          <w:lang w:val="en-US" w:eastAsia="zh-CN"/>
        </w:rPr>
        <w:t>-</w:t>
      </w:r>
      <w:r>
        <w:rPr>
          <w:lang w:val="en-US" w:eastAsia="zh-CN"/>
        </w:rPr>
        <w:t xml:space="preserve"> In clause 7.1.1, the </w:t>
      </w:r>
      <w:r w:rsidR="00661F44">
        <w:rPr>
          <w:lang w:val="en-US" w:eastAsia="zh-CN"/>
        </w:rPr>
        <w:t>bullet format is</w:t>
      </w:r>
      <w:r w:rsidR="00DC74F5">
        <w:rPr>
          <w:lang w:val="en-US" w:eastAsia="zh-CN"/>
        </w:rPr>
        <w:t xml:space="preserve"> wrong</w:t>
      </w:r>
      <w:r w:rsidR="00031BC1">
        <w:rPr>
          <w:lang w:val="en-US" w:eastAsia="zh-CN"/>
        </w:rPr>
        <w:t>,</w:t>
      </w:r>
      <w:r w:rsidR="00DC74F5">
        <w:rPr>
          <w:lang w:val="en-US" w:eastAsia="zh-CN"/>
        </w:rPr>
        <w:t xml:space="preserve"> and </w:t>
      </w:r>
      <w:r w:rsidR="00BC40CE">
        <w:rPr>
          <w:lang w:val="en-US" w:eastAsia="zh-CN"/>
        </w:rPr>
        <w:t xml:space="preserve">some </w:t>
      </w:r>
      <w:r w:rsidR="00031BC1">
        <w:rPr>
          <w:lang w:val="en-US" w:eastAsia="zh-CN"/>
        </w:rPr>
        <w:t>hardspace</w:t>
      </w:r>
      <w:r w:rsidR="00BC40CE">
        <w:rPr>
          <w:lang w:val="en-US" w:eastAsia="zh-CN"/>
        </w:rPr>
        <w:t>s</w:t>
      </w:r>
      <w:r w:rsidR="00031BC1">
        <w:rPr>
          <w:lang w:val="en-US" w:eastAsia="zh-CN"/>
        </w:rPr>
        <w:t xml:space="preserve"> need to be </w:t>
      </w:r>
      <w:proofErr w:type="gramStart"/>
      <w:r w:rsidR="00031BC1">
        <w:rPr>
          <w:lang w:val="en-US" w:eastAsia="zh-CN"/>
        </w:rPr>
        <w:t>added</w:t>
      </w:r>
      <w:r w:rsidR="00661F44">
        <w:rPr>
          <w:lang w:val="en-US" w:eastAsia="zh-CN"/>
        </w:rPr>
        <w:t>;</w:t>
      </w:r>
      <w:proofErr w:type="gramEnd"/>
    </w:p>
    <w:p w14:paraId="7CD6CDB0" w14:textId="3E08FBBF" w:rsidR="00E868C5" w:rsidRDefault="00E868C5" w:rsidP="00CD2478">
      <w:pPr>
        <w:rPr>
          <w:lang w:val="en-US" w:eastAsia="zh-CN"/>
        </w:rPr>
      </w:pPr>
      <w:r>
        <w:rPr>
          <w:rFonts w:hint="eastAsia"/>
          <w:lang w:val="en-US" w:eastAsia="zh-CN"/>
        </w:rPr>
        <w:t>-</w:t>
      </w:r>
      <w:r>
        <w:rPr>
          <w:lang w:val="en-US" w:eastAsia="zh-CN"/>
        </w:rPr>
        <w:t xml:space="preserve"> In clause 8.x, the labeling number is incorrect.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514CB1F" w:rsidR="00CD2478" w:rsidRPr="006B5418" w:rsidRDefault="008A5E86" w:rsidP="00CD2478">
      <w:pPr>
        <w:rPr>
          <w:lang w:val="en-US"/>
        </w:rPr>
      </w:pPr>
      <w:r w:rsidRPr="006B5418">
        <w:rPr>
          <w:lang w:val="en-US"/>
        </w:rPr>
        <w:t xml:space="preserve">It is proposed to agree the following changes to </w:t>
      </w:r>
      <w:r w:rsidR="003B7E2A">
        <w:rPr>
          <w:lang w:val="en-US"/>
        </w:rPr>
        <w:t>3GPP</w:t>
      </w:r>
      <w:r w:rsidR="003B7E2A">
        <w:t> </w:t>
      </w:r>
      <w:r w:rsidR="003B7E2A">
        <w:rPr>
          <w:rFonts w:hint="eastAsia"/>
        </w:rPr>
        <w:t>TS</w:t>
      </w:r>
      <w:r w:rsidR="003B7E2A">
        <w:t> 24</w:t>
      </w:r>
      <w:r w:rsidR="003B7E2A">
        <w:rPr>
          <w:rFonts w:hint="eastAsia"/>
        </w:rPr>
        <w:t>.3</w:t>
      </w:r>
      <w:r w:rsidR="003B7E2A">
        <w:t>69</w:t>
      </w:r>
      <w:bookmarkStart w:id="1" w:name="OLE_LINK12"/>
      <w:r w:rsidR="003B7E2A">
        <w:t> V1.</w:t>
      </w:r>
      <w:r w:rsidR="006061EB">
        <w:t>1</w:t>
      </w:r>
      <w:r w:rsidR="003B7E2A">
        <w:t>.0</w:t>
      </w:r>
      <w:bookmarkEnd w:id="1"/>
      <w:r w:rsidR="003B7E2A"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1594C01" w14:textId="77777777" w:rsidR="00ED46C1" w:rsidRPr="00A9258C" w:rsidRDefault="00ED46C1" w:rsidP="00ED46C1">
      <w:pPr>
        <w:pStyle w:val="2"/>
      </w:pPr>
      <w:bookmarkStart w:id="3" w:name="_Toc212112115"/>
      <w:r w:rsidRPr="00A9258C">
        <w:t>3.1</w:t>
      </w:r>
      <w:r w:rsidRPr="00A9258C">
        <w:tab/>
        <w:t>Terms</w:t>
      </w:r>
      <w:bookmarkEnd w:id="3"/>
    </w:p>
    <w:p w14:paraId="49C58174" w14:textId="5EC3FB5B" w:rsidR="00ED46C1" w:rsidRPr="00A9258C" w:rsidRDefault="00ED46C1" w:rsidP="00ED46C1">
      <w:r w:rsidRPr="00A9258C">
        <w:t>For the purposes of the present document, the terms given in 3GPP</w:t>
      </w:r>
      <w:ins w:id="4" w:author="vivo" w:date="2025-11-05T15:01:00Z">
        <w:r w:rsidR="00481433" w:rsidRPr="00A9258C">
          <w:t> </w:t>
        </w:r>
      </w:ins>
      <w:del w:id="5" w:author="vivo" w:date="2025-11-05T15:01:00Z">
        <w:r w:rsidRPr="00A9258C" w:rsidDel="00481433">
          <w:delText xml:space="preserve"> </w:delText>
        </w:r>
      </w:del>
      <w:r w:rsidRPr="00A9258C">
        <w:t>TR</w:t>
      </w:r>
      <w:bookmarkStart w:id="6" w:name="OLE_LINK1"/>
      <w:r w:rsidRPr="00A9258C">
        <w:t> </w:t>
      </w:r>
      <w:bookmarkEnd w:id="6"/>
      <w:r w:rsidRPr="00A9258C">
        <w:t>21.905 [1] and the following apply. A term defined in the present document takes precedence over the definition of the same term, if any, in 3GPP</w:t>
      </w:r>
      <w:ins w:id="7" w:author="vivo" w:date="2025-11-05T15:01:00Z">
        <w:r w:rsidR="00481433" w:rsidRPr="00A9258C">
          <w:t> </w:t>
        </w:r>
      </w:ins>
      <w:del w:id="8" w:author="vivo" w:date="2025-11-05T15:01:00Z">
        <w:r w:rsidRPr="00A9258C" w:rsidDel="00481433">
          <w:delText xml:space="preserve"> </w:delText>
        </w:r>
      </w:del>
      <w:r w:rsidRPr="00A9258C">
        <w:t>TR 21.905 [1].</w:t>
      </w:r>
    </w:p>
    <w:p w14:paraId="390416BC" w14:textId="19DB33F5" w:rsidR="00ED46C1" w:rsidRPr="00A9258C" w:rsidDel="00DD5E67" w:rsidRDefault="00ED46C1" w:rsidP="00ED46C1">
      <w:pPr>
        <w:pStyle w:val="Guidance"/>
        <w:rPr>
          <w:del w:id="9" w:author="vivo1" w:date="2025-11-10T11:10:00Z"/>
        </w:rPr>
      </w:pPr>
      <w:del w:id="10" w:author="vivo1" w:date="2025-11-10T11:10:00Z">
        <w:r w:rsidRPr="00A9258C" w:rsidDel="00DD5E67">
          <w:delText>Definition format (Normal)</w:delText>
        </w:r>
      </w:del>
    </w:p>
    <w:p w14:paraId="6CE8EABC" w14:textId="4D8763EA" w:rsidR="00ED46C1" w:rsidRPr="00A9258C" w:rsidDel="00DD5E67" w:rsidRDefault="00ED46C1" w:rsidP="00ED46C1">
      <w:pPr>
        <w:pStyle w:val="Guidance"/>
        <w:rPr>
          <w:del w:id="11" w:author="vivo1" w:date="2025-11-10T11:10:00Z"/>
        </w:rPr>
      </w:pPr>
      <w:del w:id="12" w:author="vivo1" w:date="2025-11-10T11:10:00Z">
        <w:r w:rsidRPr="00A9258C" w:rsidDel="00DD5E67">
          <w:rPr>
            <w:b/>
          </w:rPr>
          <w:delText>&lt;defined term&gt;:</w:delText>
        </w:r>
        <w:r w:rsidRPr="00A9258C" w:rsidDel="00DD5E67">
          <w:delText xml:space="preserve"> &lt;definition&gt;.</w:delText>
        </w:r>
      </w:del>
    </w:p>
    <w:p w14:paraId="3E82103B" w14:textId="7792C877" w:rsidR="00ED46C1" w:rsidRPr="00A9258C" w:rsidDel="00DD5E67" w:rsidRDefault="00ED46C1" w:rsidP="00ED46C1">
      <w:pPr>
        <w:rPr>
          <w:del w:id="13" w:author="vivo1" w:date="2025-11-10T11:10:00Z"/>
        </w:rPr>
      </w:pPr>
      <w:del w:id="14" w:author="vivo1" w:date="2025-11-10T11:10:00Z">
        <w:r w:rsidRPr="00A9258C" w:rsidDel="00DD5E67">
          <w:rPr>
            <w:b/>
          </w:rPr>
          <w:delText>example:</w:delText>
        </w:r>
        <w:r w:rsidRPr="00A9258C" w:rsidDel="00DD5E67">
          <w:delText xml:space="preserve"> text used to clarify abstract rules by applying them literally.</w:delText>
        </w:r>
      </w:del>
    </w:p>
    <w:p w14:paraId="1EB56A7F" w14:textId="77777777" w:rsidR="00ED46C1" w:rsidRPr="00A9258C" w:rsidRDefault="00ED46C1" w:rsidP="00ED46C1">
      <w:r w:rsidRPr="00A9258C">
        <w:lastRenderedPageBreak/>
        <w:t>For the purposes of the present document, the following terms and definitions given in 3GPP TS 23.369 [2] apply:</w:t>
      </w:r>
    </w:p>
    <w:p w14:paraId="30C3536B" w14:textId="77777777" w:rsidR="00ED46C1" w:rsidRPr="00A9258C" w:rsidRDefault="00ED46C1" w:rsidP="00ED46C1">
      <w:pPr>
        <w:pStyle w:val="EW"/>
        <w:rPr>
          <w:b/>
          <w:bCs/>
        </w:rPr>
      </w:pPr>
      <w:bookmarkStart w:id="15" w:name="_Hlk195051736"/>
      <w:r w:rsidRPr="00A9258C">
        <w:rPr>
          <w:b/>
          <w:bCs/>
        </w:rPr>
        <w:t>AIoT Device</w:t>
      </w:r>
    </w:p>
    <w:bookmarkEnd w:id="15"/>
    <w:p w14:paraId="3914DB0A" w14:textId="77777777" w:rsidR="00C21836" w:rsidRPr="00486F8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F1ECBA4" w14:textId="77777777" w:rsidR="009309FB" w:rsidRPr="00A9258C" w:rsidRDefault="009309FB" w:rsidP="009309FB">
      <w:pPr>
        <w:pStyle w:val="2"/>
      </w:pPr>
      <w:bookmarkStart w:id="16" w:name="_Toc212112116"/>
      <w:r w:rsidRPr="00A9258C">
        <w:t>3.2</w:t>
      </w:r>
      <w:r w:rsidRPr="00A9258C">
        <w:tab/>
        <w:t>Abbreviations</w:t>
      </w:r>
      <w:bookmarkEnd w:id="16"/>
    </w:p>
    <w:p w14:paraId="0B773C4E" w14:textId="5BBAAFC8" w:rsidR="009309FB" w:rsidRPr="00A9258C" w:rsidRDefault="009309FB" w:rsidP="009309FB">
      <w:pPr>
        <w:keepNext/>
      </w:pPr>
      <w:r w:rsidRPr="00A9258C">
        <w:t>For the purposes of the present document, the abbreviations given in 3GPP</w:t>
      </w:r>
      <w:ins w:id="17" w:author="vivo" w:date="2025-11-05T15:01:00Z">
        <w:r w:rsidR="00481433" w:rsidRPr="00A9258C">
          <w:t> </w:t>
        </w:r>
      </w:ins>
      <w:del w:id="18" w:author="vivo" w:date="2025-11-05T15:01:00Z">
        <w:r w:rsidRPr="00A9258C" w:rsidDel="00481433">
          <w:delText xml:space="preserve"> </w:delText>
        </w:r>
      </w:del>
      <w:r w:rsidRPr="00A9258C">
        <w:t>TR 21.905</w:t>
      </w:r>
      <w:ins w:id="19" w:author="vivo" w:date="2025-11-05T15:03:00Z">
        <w:r w:rsidR="00C908A9" w:rsidRPr="00A9258C">
          <w:t> </w:t>
        </w:r>
      </w:ins>
      <w:del w:id="20" w:author="vivo" w:date="2025-11-05T15:03:00Z">
        <w:r w:rsidRPr="00A9258C" w:rsidDel="00C908A9">
          <w:delText xml:space="preserve"> </w:delText>
        </w:r>
      </w:del>
      <w:r w:rsidRPr="00A9258C">
        <w:t>[1] and the following apply. An abbreviation defined in the present document takes precedence over the definition of the same abbreviation, if any, in 3GPP</w:t>
      </w:r>
      <w:ins w:id="21" w:author="vivo" w:date="2025-11-05T15:02:00Z">
        <w:r w:rsidR="00481433" w:rsidRPr="00A9258C">
          <w:t> </w:t>
        </w:r>
      </w:ins>
      <w:del w:id="22" w:author="vivo" w:date="2025-11-05T15:02:00Z">
        <w:r w:rsidRPr="00A9258C" w:rsidDel="00481433">
          <w:delText xml:space="preserve"> </w:delText>
        </w:r>
      </w:del>
      <w:r w:rsidRPr="00A9258C">
        <w:t>TR 21.905 [1].</w:t>
      </w:r>
    </w:p>
    <w:p w14:paraId="78513B33" w14:textId="77777777" w:rsidR="009309FB" w:rsidRPr="00A9258C" w:rsidRDefault="009309FB" w:rsidP="009309FB">
      <w:pPr>
        <w:pStyle w:val="EW"/>
      </w:pPr>
      <w:r w:rsidRPr="00A9258C">
        <w:rPr>
          <w:b/>
          <w:bCs/>
        </w:rPr>
        <w:t>AIoT</w:t>
      </w:r>
      <w:r w:rsidRPr="00A9258C">
        <w:tab/>
        <w:t>Ambient Internet of Things</w:t>
      </w:r>
    </w:p>
    <w:p w14:paraId="5F58FC93" w14:textId="77777777" w:rsidR="009309FB" w:rsidRPr="00A9258C" w:rsidRDefault="009309FB" w:rsidP="009309FB">
      <w:pPr>
        <w:pStyle w:val="EW"/>
      </w:pPr>
      <w:r w:rsidRPr="00A9258C">
        <w:rPr>
          <w:b/>
          <w:bCs/>
        </w:rPr>
        <w:t>AIOTF</w:t>
      </w:r>
      <w:r w:rsidRPr="00A9258C">
        <w:tab/>
        <w:t>AIoT Function</w:t>
      </w:r>
    </w:p>
    <w:p w14:paraId="73DE86B7" w14:textId="77777777" w:rsidR="009309FB" w:rsidRPr="00A9258C" w:rsidRDefault="009309FB" w:rsidP="009309FB">
      <w:pPr>
        <w:pStyle w:val="EW"/>
      </w:pPr>
      <w:r>
        <w:rPr>
          <w:rFonts w:hint="eastAsia"/>
          <w:b/>
          <w:bCs/>
          <w:lang w:eastAsia="zh-CN"/>
        </w:rPr>
        <w:t>MAC</w:t>
      </w:r>
      <w:r>
        <w:rPr>
          <w:b/>
          <w:bCs/>
          <w:lang w:eastAsia="zh-CN"/>
        </w:rPr>
        <w:tab/>
      </w:r>
      <w:r w:rsidRPr="003E7FA8">
        <w:rPr>
          <w:lang w:eastAsia="zh-CN"/>
        </w:rPr>
        <w:t>Message Authentication Code</w:t>
      </w:r>
    </w:p>
    <w:p w14:paraId="3AE3093A" w14:textId="77777777" w:rsidR="009309FB" w:rsidRPr="00A9258C" w:rsidRDefault="009309FB" w:rsidP="009309FB">
      <w:pPr>
        <w:pStyle w:val="EW"/>
      </w:pPr>
      <w:r w:rsidRPr="00A9258C">
        <w:rPr>
          <w:b/>
          <w:bCs/>
        </w:rPr>
        <w:t>NAS</w:t>
      </w:r>
      <w:r w:rsidRPr="00A9258C">
        <w:tab/>
        <w:t>Non-Access</w:t>
      </w:r>
      <w:r w:rsidRPr="00A9258C">
        <w:rPr>
          <w:rFonts w:hint="eastAsia"/>
          <w:lang w:eastAsia="zh-CN"/>
        </w:rPr>
        <w:t>-</w:t>
      </w:r>
      <w:r w:rsidRPr="00A9258C">
        <w:t>Stratum</w:t>
      </w:r>
    </w:p>
    <w:p w14:paraId="32E5BB88" w14:textId="77777777" w:rsidR="009309FB" w:rsidRPr="00A9258C" w:rsidRDefault="009309FB" w:rsidP="009309FB">
      <w:pPr>
        <w:pStyle w:val="EW"/>
      </w:pPr>
      <w:r w:rsidRPr="00305D7B">
        <w:rPr>
          <w:b/>
          <w:bCs/>
        </w:rPr>
        <w:t>T-ID</w:t>
      </w:r>
      <w:r>
        <w:tab/>
      </w:r>
      <w:r w:rsidRPr="00305D7B">
        <w:t>Temporary Identifier</w:t>
      </w:r>
    </w:p>
    <w:p w14:paraId="72BCBCC7" w14:textId="77777777" w:rsidR="00C21836" w:rsidRPr="009309FB"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FE62492" w14:textId="77777777" w:rsidR="009309FB" w:rsidRPr="00A9258C" w:rsidRDefault="009309FB" w:rsidP="009309FB">
      <w:pPr>
        <w:pStyle w:val="2"/>
      </w:pPr>
      <w:bookmarkStart w:id="23" w:name="_Toc354565185"/>
      <w:bookmarkStart w:id="24" w:name="_Toc187962625"/>
      <w:bookmarkStart w:id="25" w:name="_Toc212112118"/>
      <w:r w:rsidRPr="00A9258C">
        <w:t>4.1</w:t>
      </w:r>
      <w:r w:rsidRPr="00A9258C">
        <w:tab/>
        <w:t>Overview</w:t>
      </w:r>
      <w:bookmarkEnd w:id="23"/>
      <w:bookmarkEnd w:id="24"/>
      <w:bookmarkEnd w:id="25"/>
    </w:p>
    <w:p w14:paraId="0B15B016" w14:textId="24B132C3" w:rsidR="009309FB" w:rsidRPr="00A9258C" w:rsidRDefault="009309FB" w:rsidP="009309FB">
      <w:r w:rsidRPr="00A9258C">
        <w:t>The AIoT NAS protocol described in the present document provide</w:t>
      </w:r>
      <w:ins w:id="26" w:author="vivo" w:date="2025-11-05T15:03:00Z">
        <w:r w:rsidR="00C908A9">
          <w:t>s</w:t>
        </w:r>
      </w:ins>
      <w:r w:rsidRPr="00A9258C">
        <w:t xml:space="preserve"> signalling between the AIoT device and the AIOTF, for 5GS. The AIoT NAS as part of the protocol stacks for support of AIoT services in 5GS is described in 3GPP TS 23.369 [2].</w:t>
      </w:r>
    </w:p>
    <w:p w14:paraId="5A10F490" w14:textId="77777777" w:rsidR="009309FB" w:rsidRPr="00A9258C" w:rsidRDefault="009309FB" w:rsidP="009309FB">
      <w:r w:rsidRPr="00A9258C">
        <w:t>The main function of the AIoT NAS protocol is to support the AIoT procedures (see 3GPP TS 23.369</w:t>
      </w:r>
      <w:r>
        <w:t> </w:t>
      </w:r>
      <w:r w:rsidRPr="00A9258C">
        <w:t>[2]):</w:t>
      </w:r>
    </w:p>
    <w:p w14:paraId="57831778" w14:textId="77777777" w:rsidR="009309FB" w:rsidRPr="00A9258C" w:rsidRDefault="009309FB" w:rsidP="009309FB">
      <w:pPr>
        <w:pStyle w:val="B1"/>
      </w:pPr>
      <w:r w:rsidRPr="00A9258C">
        <w:t>a)</w:t>
      </w:r>
      <w:r w:rsidRPr="00A9258C">
        <w:tab/>
        <w:t xml:space="preserve">inventory procedure; and </w:t>
      </w:r>
    </w:p>
    <w:p w14:paraId="5B284AA8" w14:textId="77777777" w:rsidR="009309FB" w:rsidRPr="00A9258C" w:rsidRDefault="009309FB" w:rsidP="009309FB">
      <w:pPr>
        <w:pStyle w:val="B1"/>
      </w:pPr>
      <w:r w:rsidRPr="00A9258C">
        <w:t>b)</w:t>
      </w:r>
      <w:r w:rsidRPr="00A9258C">
        <w:tab/>
        <w:t>command procedure.</w:t>
      </w:r>
    </w:p>
    <w:p w14:paraId="33C4F6BC" w14:textId="77777777" w:rsidR="009309FB" w:rsidRPr="00A9258C" w:rsidRDefault="009309FB" w:rsidP="009309FB">
      <w:r w:rsidRPr="00A9258C">
        <w:t>For the support of the above functions, the procedures are supplied within procedures for AIoT NAS, in clause 5.</w:t>
      </w:r>
    </w:p>
    <w:p w14:paraId="263A4CC3" w14:textId="77777777" w:rsidR="009309FB" w:rsidRPr="00A9258C" w:rsidRDefault="009309FB" w:rsidP="009309FB">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[4].</w:t>
      </w:r>
    </w:p>
    <w:p w14:paraId="259F8CBD" w14:textId="77777777" w:rsidR="009309FB" w:rsidRPr="007F2770" w:rsidRDefault="009309FB" w:rsidP="009309FB">
      <w:r w:rsidRPr="007F2770">
        <w:t>Principles for the hand</w:t>
      </w:r>
      <w:r>
        <w:t>l</w:t>
      </w:r>
      <w:r w:rsidRPr="007F2770">
        <w:t xml:space="preserve">ing of </w:t>
      </w:r>
      <w:r>
        <w:t>AIoT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AIoT NAS messages,</w:t>
      </w:r>
      <w:r w:rsidRPr="007F2770">
        <w:t xml:space="preserve"> are provided in subclause 4.</w:t>
      </w:r>
      <w:r>
        <w:t>2</w:t>
      </w:r>
      <w:r w:rsidRPr="007F2770">
        <w:t>.</w:t>
      </w:r>
    </w:p>
    <w:p w14:paraId="74E6F577" w14:textId="77777777" w:rsidR="009309FB" w:rsidRPr="00A9258C" w:rsidRDefault="009309FB" w:rsidP="009309FB">
      <w:r w:rsidRPr="00A9258C">
        <w:t>The AIoT NAS protocol for 5GS follows the protocol architecture model for layer 3 as described in 3GPP TS 24.007 [3].</w:t>
      </w:r>
    </w:p>
    <w:p w14:paraId="74DD60F4" w14:textId="77777777" w:rsidR="009309FB" w:rsidRPr="009309FB" w:rsidRDefault="009309FB" w:rsidP="00C21836"/>
    <w:p w14:paraId="4D837529"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34AB191" w14:textId="77777777" w:rsidR="009309FB" w:rsidRDefault="009309FB" w:rsidP="009309FB">
      <w:pPr>
        <w:pStyle w:val="3"/>
      </w:pPr>
      <w:bookmarkStart w:id="27" w:name="_Toc212112123"/>
      <w:r w:rsidRPr="00245462">
        <w:t>4.2.4</w:t>
      </w:r>
      <w:r>
        <w:tab/>
        <w:t>Ciphering of AIoT NAS signalling messages</w:t>
      </w:r>
      <w:bookmarkEnd w:id="27"/>
    </w:p>
    <w:p w14:paraId="538AD321" w14:textId="77777777" w:rsidR="009309FB" w:rsidRDefault="009309FB" w:rsidP="009309FB">
      <w:r w:rsidRPr="00E9379B">
        <w:t xml:space="preserve">The use of ciphering in a network is an operator option subject to </w:t>
      </w:r>
      <w:r>
        <w:t>AIOTF</w:t>
      </w:r>
      <w:r w:rsidRPr="00E9379B">
        <w:t xml:space="preserve"> configuration.</w:t>
      </w:r>
    </w:p>
    <w:p w14:paraId="0FD26F75" w14:textId="77777777" w:rsidR="009309FB" w:rsidRDefault="009309FB" w:rsidP="009309FB">
      <w:r w:rsidRPr="00134713">
        <w:t>All AIoT NAS messages, except the INVENTORY REPORT message, shall be sent ciphered</w:t>
      </w:r>
      <w:r>
        <w:t>.</w:t>
      </w:r>
      <w:r w:rsidRPr="009A3F93">
        <w:t xml:space="preserve"> </w:t>
      </w:r>
      <w:r>
        <w:t xml:space="preserve">The Security header IE is always unciphered in </w:t>
      </w:r>
      <w:r w:rsidRPr="00134713">
        <w:t>AIoT NAS messages</w:t>
      </w:r>
      <w:r>
        <w:t xml:space="preserve"> according to 3GPP TS 33.369 [6].</w:t>
      </w:r>
    </w:p>
    <w:p w14:paraId="170AA683" w14:textId="77777777" w:rsidR="009309FB" w:rsidRPr="009A3F93" w:rsidRDefault="009309FB" w:rsidP="009309FB">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ciphering algorithm in the Security header IE of the command message to the AIoT device.</w:t>
      </w:r>
    </w:p>
    <w:p w14:paraId="0EA29C40" w14:textId="77777777" w:rsidR="009309FB" w:rsidRDefault="009309FB" w:rsidP="009309FB">
      <w:r w:rsidRPr="009A3F93">
        <w:rPr>
          <w:rFonts w:eastAsiaTheme="minorEastAsia"/>
        </w:rPr>
        <w:t>When operation of the network without ciphering is configured, the AIOTF shall indicate "Integrity protected and ciphered with NEA0" in SPI field of the Security header IE as specified in clause </w:t>
      </w:r>
      <w:r>
        <w:rPr>
          <w:rFonts w:eastAsiaTheme="minorEastAsia"/>
        </w:rPr>
        <w:t>7.2.3</w:t>
      </w:r>
      <w:r w:rsidRPr="009A3F93">
        <w:rPr>
          <w:rFonts w:eastAsiaTheme="minorEastAsia"/>
        </w:rPr>
        <w:t>.</w:t>
      </w:r>
      <w:r>
        <w:t xml:space="preserve"> </w:t>
      </w:r>
      <w:r w:rsidRPr="00EA6E83">
        <w:t>If the "null ciphering algorithm" NEA0 has been selected as a ciphering algorithm, the AIoT NAS message is regarded as ciphered</w:t>
      </w:r>
      <w:r w:rsidRPr="005736A2">
        <w:t>.</w:t>
      </w:r>
    </w:p>
    <w:p w14:paraId="0F51009F" w14:textId="51270F6B" w:rsidR="009309FB" w:rsidRDefault="009309FB" w:rsidP="009309FB">
      <w:r>
        <w:lastRenderedPageBreak/>
        <w:t>The algorithm to calculate the ciphering of AIoT NAS messages is described in a</w:t>
      </w:r>
      <w:r w:rsidRPr="00EC4105">
        <w:t>nnex</w:t>
      </w:r>
      <w:ins w:id="28" w:author="vivo" w:date="2025-11-05T15:03:00Z">
        <w:r w:rsidR="00C908A9" w:rsidRPr="00A9258C">
          <w:t> </w:t>
        </w:r>
      </w:ins>
      <w:del w:id="29" w:author="vivo" w:date="2025-11-05T15:03:00Z">
        <w:r w:rsidRPr="00EC4105" w:rsidDel="00C908A9">
          <w:delText xml:space="preserve"> </w:delText>
        </w:r>
      </w:del>
      <w:r w:rsidRPr="00EC4105">
        <w:t>D.</w:t>
      </w:r>
      <w:r>
        <w:t>2</w:t>
      </w:r>
      <w:r w:rsidRPr="00EC4105">
        <w:t xml:space="preserve"> in </w:t>
      </w:r>
      <w:r>
        <w:t>3GPP </w:t>
      </w:r>
      <w:r w:rsidRPr="00EC4105">
        <w:t>TS</w:t>
      </w:r>
      <w:r>
        <w:t> </w:t>
      </w:r>
      <w:r w:rsidRPr="00EC4105">
        <w:t>33.501</w:t>
      </w:r>
      <w:r>
        <w:t xml:space="preserve"> [9], </w:t>
      </w:r>
      <w:r w:rsidRPr="00765304">
        <w:t xml:space="preserve">and the ciphered data shall include octets </w:t>
      </w:r>
      <w:r>
        <w:t>6</w:t>
      </w:r>
      <w:r w:rsidRPr="00765304">
        <w:t xml:space="preserve"> to n of the AIoT NAS messages</w:t>
      </w:r>
      <w:r>
        <w:t>. In addition to the data that is to be ciphered, the constant BEARER, DIRECTION bit, COUNT, KEY and LENGTH are input to the ciphering algorithm. These parameters are described in 3GPP TS 33.369 [6].</w:t>
      </w:r>
    </w:p>
    <w:p w14:paraId="4C42A477" w14:textId="77777777" w:rsidR="009309FB" w:rsidRPr="006B5418" w:rsidRDefault="009309FB" w:rsidP="009309FB">
      <w:pPr>
        <w:rPr>
          <w:lang w:val="en-US"/>
        </w:rPr>
      </w:pPr>
    </w:p>
    <w:p w14:paraId="2100F036"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09DE0F7" w14:textId="77777777" w:rsidR="009309FB" w:rsidRPr="00A9258C" w:rsidRDefault="009309FB" w:rsidP="009309FB">
      <w:pPr>
        <w:pStyle w:val="3"/>
      </w:pPr>
      <w:bookmarkStart w:id="30" w:name="_Toc212112131"/>
      <w:r w:rsidRPr="00A9258C">
        <w:t>5.2.</w:t>
      </w:r>
      <w:r w:rsidRPr="00A9258C">
        <w:rPr>
          <w:rFonts w:hint="eastAsia"/>
        </w:rPr>
        <w:t>2</w:t>
      </w:r>
      <w:r w:rsidRPr="00A9258C">
        <w:tab/>
        <w:t xml:space="preserve">Inventory procedure </w:t>
      </w:r>
      <w:r w:rsidRPr="00A9258C">
        <w:rPr>
          <w:rFonts w:hint="eastAsia"/>
        </w:rPr>
        <w:t>initiation</w:t>
      </w:r>
      <w:bookmarkEnd w:id="30"/>
    </w:p>
    <w:p w14:paraId="43CC25AB" w14:textId="77777777" w:rsidR="009309FB" w:rsidRPr="00A9258C" w:rsidRDefault="009309FB" w:rsidP="009309FB">
      <w:r w:rsidRPr="00A9258C">
        <w:t>To initiate the inventory procedure</w:t>
      </w:r>
      <w:r w:rsidRPr="00A9258C">
        <w:rPr>
          <w:rFonts w:hint="eastAsia"/>
        </w:rPr>
        <w:t>,</w:t>
      </w:r>
      <w:r w:rsidRPr="00A9258C">
        <w:t xml:space="preserve"> the </w:t>
      </w:r>
      <w:r w:rsidRPr="00A9258C">
        <w:rPr>
          <w:rFonts w:hint="eastAsia"/>
        </w:rPr>
        <w:t xml:space="preserve">AIOTF </w:t>
      </w:r>
      <w:r>
        <w:t>sends an inventory request to</w:t>
      </w:r>
      <w:r w:rsidRPr="00A9258C">
        <w:t xml:space="preserve"> the </w:t>
      </w:r>
      <w:r w:rsidRPr="00A9258C">
        <w:rPr>
          <w:rFonts w:hint="eastAsia"/>
        </w:rPr>
        <w:t>selected NG-RAN</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t>413</w:t>
      </w:r>
      <w:r w:rsidRPr="00A9258C">
        <w:t> </w:t>
      </w:r>
      <w:r w:rsidRPr="00A9258C">
        <w:rPr>
          <w:rFonts w:hint="eastAsia"/>
        </w:rPr>
        <w:t>[</w:t>
      </w:r>
      <w:r>
        <w:t>10</w:t>
      </w:r>
      <w:r w:rsidRPr="00A9258C">
        <w:rPr>
          <w:rFonts w:hint="eastAsia"/>
        </w:rPr>
        <w:t>]</w:t>
      </w:r>
      <w:r w:rsidRPr="00EF3605">
        <w:t>. The selected NG-RAN performs the AIoT paging by broadcast of the paging message that includes the AIoT identification information received in the inventory request (see 3GPP TS 38.300 [</w:t>
      </w:r>
      <w:r>
        <w:t>7</w:t>
      </w:r>
      <w:r w:rsidRPr="00EF3605">
        <w:t>] and 3GPP TS 38.391 [</w:t>
      </w:r>
      <w:r>
        <w:t>8</w:t>
      </w:r>
      <w:r w:rsidRPr="00EF3605">
        <w:t>])</w:t>
      </w:r>
      <w:r w:rsidRPr="00A9258C">
        <w:rPr>
          <w:rFonts w:hint="eastAsia"/>
        </w:rPr>
        <w:t>.</w:t>
      </w:r>
      <w:r w:rsidRPr="00A9258C">
        <w:t xml:space="preserve"> </w:t>
      </w:r>
    </w:p>
    <w:p w14:paraId="09CDE4F8" w14:textId="77777777" w:rsidR="009309FB" w:rsidRPr="00A9258C" w:rsidRDefault="009309FB" w:rsidP="009309FB">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AD5C6DA" w14:textId="4F52C1D5" w:rsidR="009309FB" w:rsidRPr="00A9258C" w:rsidRDefault="009309FB" w:rsidP="009309FB">
      <w:r w:rsidRPr="00A9258C">
        <w:rPr>
          <w:rFonts w:hint="eastAsia"/>
        </w:rPr>
        <w:t>F</w:t>
      </w:r>
      <w:r w:rsidRPr="00A9258C">
        <w:t>igure</w:t>
      </w:r>
      <w:ins w:id="31" w:author="vivo" w:date="2025-11-05T15:04:00Z">
        <w:r w:rsidR="00C908A9" w:rsidRPr="00A9258C">
          <w:t> </w:t>
        </w:r>
      </w:ins>
      <w:del w:id="32" w:author="vivo" w:date="2025-11-05T15:04:00Z">
        <w:r w:rsidRPr="00A9258C" w:rsidDel="00C908A9">
          <w:delText xml:space="preserve"> </w:delText>
        </w:r>
      </w:del>
      <w:r w:rsidRPr="00A9258C">
        <w:t>5.2.2-1</w:t>
      </w:r>
      <w:r w:rsidRPr="00A9258C">
        <w:rPr>
          <w:rFonts w:hint="eastAsia"/>
        </w:rPr>
        <w:t xml:space="preserve"> gives an example of inventory procedure for a</w:t>
      </w:r>
      <w:r>
        <w:t>n</w:t>
      </w:r>
      <w:r w:rsidRPr="00A9258C">
        <w:rPr>
          <w:rFonts w:hint="eastAsia"/>
        </w:rPr>
        <w:t xml:space="preserve"> AIoT device which sends the INVENTORY REPORT message to AIOTF.</w:t>
      </w:r>
    </w:p>
    <w:p w14:paraId="363A5AFC" w14:textId="77777777" w:rsidR="009309FB" w:rsidRPr="00A9258C" w:rsidRDefault="009309FB" w:rsidP="009309FB">
      <w:pPr>
        <w:pStyle w:val="TH"/>
      </w:pPr>
      <w:r w:rsidRPr="00A9258C">
        <w:object w:dxaOrig="8761" w:dyaOrig="2281" w14:anchorId="31AA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97.8pt" o:ole="">
            <v:imagedata r:id="rId8" o:title=""/>
          </v:shape>
          <o:OLEObject Type="Embed" ProgID="Visio.Drawing.15" ShapeID="_x0000_i1025" DrawAspect="Content" ObjectID="_1824302553" r:id="rId9"/>
        </w:object>
      </w:r>
    </w:p>
    <w:p w14:paraId="77C13B74" w14:textId="77777777" w:rsidR="009309FB" w:rsidRDefault="009309FB" w:rsidP="009309FB">
      <w:pPr>
        <w:pStyle w:val="TF"/>
      </w:pPr>
      <w:bookmarkStart w:id="33" w:name="_CRFigure5_6_2_2_1_1"/>
      <w:r w:rsidRPr="00A9258C">
        <w:t>Figure </w:t>
      </w:r>
      <w:bookmarkStart w:id="34" w:name="_Hlk199424048"/>
      <w:bookmarkEnd w:id="33"/>
      <w:r w:rsidRPr="00A9258C">
        <w:t>5.2.</w:t>
      </w:r>
      <w:r w:rsidRPr="00A9258C">
        <w:rPr>
          <w:rFonts w:hint="eastAsia"/>
        </w:rPr>
        <w:t>2-</w:t>
      </w:r>
      <w:r w:rsidRPr="00A9258C">
        <w:t>1</w:t>
      </w:r>
      <w:bookmarkEnd w:id="34"/>
      <w:r w:rsidRPr="00A9258C">
        <w:t xml:space="preserve">: </w:t>
      </w:r>
      <w:r w:rsidRPr="00A9258C">
        <w:rPr>
          <w:rFonts w:hint="eastAsia"/>
        </w:rPr>
        <w:t>Inventory</w:t>
      </w:r>
      <w:r w:rsidRPr="00A9258C">
        <w:t xml:space="preserve"> procedure</w:t>
      </w:r>
    </w:p>
    <w:p w14:paraId="4B12BD09" w14:textId="58CC258F" w:rsidR="009309FB" w:rsidRDefault="009309FB" w:rsidP="009309FB">
      <w:r>
        <w:t>Upon receiving a paging message, the lower layers of the AIoT device determine whether to respond to the paging message as specified in 3GPP TS 38.391 [8]. The evaluation in lower layers includes interaction with upper layers to assess AIoT identification information, if included in the paging message, as specified in clause 5.2. If lower layers determine to respond to the paging message, an indication is provided to upper layers.</w:t>
      </w:r>
    </w:p>
    <w:p w14:paraId="2AC9CCA5" w14:textId="77777777" w:rsidR="009F5359" w:rsidRPr="00A9258C" w:rsidRDefault="009F5359" w:rsidP="009309FB"/>
    <w:p w14:paraId="215D0D3F"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2673C0F" w14:textId="77777777" w:rsidR="009309FB" w:rsidRDefault="009309FB" w:rsidP="009309FB">
      <w:pPr>
        <w:pStyle w:val="4"/>
        <w:rPr>
          <w:lang w:val="en-US" w:eastAsia="zh-CN"/>
        </w:rPr>
      </w:pPr>
      <w:r w:rsidRPr="00A9258C">
        <w:rPr>
          <w:rFonts w:hint="eastAsia"/>
          <w:lang w:val="en-US" w:eastAsia="zh-CN"/>
        </w:rPr>
        <w:t>5.3.</w:t>
      </w:r>
      <w:r w:rsidRPr="00A9258C">
        <w:rPr>
          <w:lang w:val="en-US" w:eastAsia="zh-CN"/>
        </w:rPr>
        <w:t>2.</w:t>
      </w:r>
      <w:r>
        <w:rPr>
          <w:lang w:val="en-US" w:eastAsia="zh-CN"/>
        </w:rPr>
        <w:t>5</w:t>
      </w:r>
      <w:r w:rsidRPr="00A9258C">
        <w:rPr>
          <w:lang w:val="en-US" w:eastAsia="zh-CN"/>
        </w:rPr>
        <w:tab/>
        <w:t>Read command procedure not accepted by AIoT device</w:t>
      </w:r>
    </w:p>
    <w:p w14:paraId="3D77D45B" w14:textId="5EC6FBF2" w:rsidR="009309FB" w:rsidRDefault="009309FB" w:rsidP="009309FB">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w:t>
      </w:r>
      <w:ins w:id="35" w:author="vivo" w:date="2025-11-05T15:04:00Z">
        <w:r w:rsidR="00C908A9">
          <w:rPr>
            <w:lang w:val="en-US"/>
          </w:rPr>
          <w:t>are</w:t>
        </w:r>
      </w:ins>
      <w:del w:id="36" w:author="vivo" w:date="2025-11-05T15:04:00Z">
        <w:r w:rsidDel="00C908A9">
          <w:rPr>
            <w:lang w:val="en-US"/>
          </w:rPr>
          <w:delText>is</w:delText>
        </w:r>
      </w:del>
      <w:r>
        <w:rPr>
          <w:lang w:val="en-US"/>
        </w:rPr>
        <w:t xml:space="preserve">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Pr="00B03858">
        <w:rPr>
          <w:lang w:val="en-US" w:eastAsia="zh-CN"/>
        </w:rPr>
        <w:t xml:space="preserve">1 </w:t>
      </w:r>
      <w:r w:rsidRPr="00B03858">
        <w:rPr>
          <w:lang w:eastAsia="ko-KR"/>
        </w:rPr>
        <w:t>"</w:t>
      </w:r>
      <w:r w:rsidRPr="00B03858">
        <w:rPr>
          <w:rFonts w:hint="eastAsia"/>
          <w:lang w:val="en-US" w:eastAsia="zh-CN"/>
        </w:rPr>
        <w:t xml:space="preserve">Command type specific parameters </w:t>
      </w:r>
      <w:r w:rsidRPr="00B03858">
        <w:rPr>
          <w:lang w:val="en-US" w:eastAsia="zh-CN"/>
        </w:rPr>
        <w:t>invalid</w:t>
      </w:r>
      <w:r w:rsidRPr="00B03858">
        <w:rPr>
          <w:lang w:eastAsia="ko-KR"/>
        </w:rPr>
        <w:t>"</w:t>
      </w:r>
      <w:r w:rsidRPr="00B03858">
        <w:rPr>
          <w:lang w:val="en-US" w:eastAsia="ko-KR"/>
        </w:rPr>
        <w:t>.</w:t>
      </w:r>
    </w:p>
    <w:p w14:paraId="501100CD" w14:textId="77777777" w:rsidR="009309FB" w:rsidRPr="00473286" w:rsidRDefault="009309FB" w:rsidP="009309FB">
      <w:pPr>
        <w:rPr>
          <w:lang w:val="en-US"/>
        </w:rPr>
      </w:pPr>
    </w:p>
    <w:p w14:paraId="70B924B7" w14:textId="77777777" w:rsidR="009309FB" w:rsidRPr="006B5418" w:rsidRDefault="009309FB" w:rsidP="009309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838C114" w14:textId="77777777" w:rsidR="0039263E" w:rsidRDefault="0039263E" w:rsidP="0039263E">
      <w:pPr>
        <w:pStyle w:val="4"/>
        <w:rPr>
          <w:lang w:val="en-US" w:eastAsia="zh-CN"/>
        </w:rPr>
      </w:pPr>
      <w:r w:rsidRPr="00A9258C">
        <w:rPr>
          <w:rFonts w:hint="eastAsia"/>
          <w:lang w:val="en-US" w:eastAsia="zh-CN"/>
        </w:rPr>
        <w:t>5.3.</w:t>
      </w:r>
      <w:r w:rsidRPr="00A9258C">
        <w:rPr>
          <w:lang w:val="en-US" w:eastAsia="zh-CN"/>
        </w:rPr>
        <w:t>3.</w:t>
      </w:r>
      <w:r>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0453DDAF" w14:textId="5A752AE4" w:rsidR="0039263E" w:rsidRDefault="0039263E" w:rsidP="0039263E">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w:t>
      </w:r>
      <w:ins w:id="37" w:author="vivo" w:date="2025-11-05T15:05:00Z">
        <w:r w:rsidR="00C908A9">
          <w:rPr>
            <w:lang w:val="en-US"/>
          </w:rPr>
          <w:t>are</w:t>
        </w:r>
      </w:ins>
      <w:del w:id="38" w:author="vivo" w:date="2025-11-05T15:05:00Z">
        <w:r w:rsidDel="00C908A9">
          <w:rPr>
            <w:lang w:val="en-US"/>
          </w:rPr>
          <w:delText>is</w:delText>
        </w:r>
      </w:del>
      <w:r>
        <w:rPr>
          <w:lang w:val="en-US"/>
        </w:rPr>
        <w:t xml:space="preserve">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Pr="00B03858">
        <w:rPr>
          <w:lang w:val="en-US" w:eastAsia="zh-CN"/>
        </w:rPr>
        <w:t xml:space="preserve">1 </w:t>
      </w:r>
      <w:r w:rsidRPr="00B03858">
        <w:rPr>
          <w:lang w:eastAsia="ko-KR"/>
        </w:rPr>
        <w:t>"</w:t>
      </w:r>
      <w:r w:rsidRPr="00B03858">
        <w:rPr>
          <w:rFonts w:hint="eastAsia"/>
          <w:lang w:val="en-US" w:eastAsia="zh-CN"/>
        </w:rPr>
        <w:t xml:space="preserve">Command type specific parameters </w:t>
      </w:r>
      <w:r w:rsidRPr="00B03858">
        <w:rPr>
          <w:lang w:val="en-US" w:eastAsia="zh-CN"/>
        </w:rPr>
        <w:t>invalid</w:t>
      </w:r>
      <w:r w:rsidRPr="00B03858">
        <w:rPr>
          <w:lang w:eastAsia="ko-KR"/>
        </w:rPr>
        <w:t>"</w:t>
      </w:r>
      <w:r w:rsidRPr="00B03858">
        <w:rPr>
          <w:lang w:val="en-US" w:eastAsia="ko-KR"/>
        </w:rPr>
        <w:t>.</w:t>
      </w:r>
    </w:p>
    <w:p w14:paraId="206C25A5" w14:textId="77777777" w:rsidR="0039263E" w:rsidRPr="00874E22" w:rsidRDefault="0039263E" w:rsidP="0039263E">
      <w:pPr>
        <w:rPr>
          <w:lang w:val="en-US" w:eastAsia="zh-CN"/>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w:t>
      </w:r>
      <w:proofErr w:type="gramStart"/>
      <w:r w:rsidRPr="00B03858">
        <w:rPr>
          <w:lang w:val="en-US"/>
        </w:rPr>
        <w:t>be run</w:t>
      </w:r>
      <w:proofErr w:type="gramEnd"/>
      <w:r w:rsidRPr="00B03858">
        <w:rPr>
          <w:lang w:val="en-US"/>
        </w:rPr>
        <w:t xml:space="preserve"> out, 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Pr="00B03858">
        <w:rPr>
          <w:lang w:val="en-US" w:eastAsia="zh-CN"/>
        </w:rPr>
        <w:t xml:space="preserve">3 </w:t>
      </w:r>
      <w:r w:rsidRPr="00B03858">
        <w:rPr>
          <w:lang w:eastAsia="ko-KR"/>
        </w:rPr>
        <w:t>"Low energy"</w:t>
      </w:r>
      <w:r w:rsidRPr="00B03858">
        <w:rPr>
          <w:lang w:val="en-US" w:eastAsia="ko-KR"/>
        </w:rPr>
        <w:t>.</w:t>
      </w:r>
    </w:p>
    <w:p w14:paraId="100C421A" w14:textId="77777777" w:rsidR="0039263E" w:rsidRPr="00473286" w:rsidRDefault="0039263E" w:rsidP="009309FB">
      <w:pPr>
        <w:rPr>
          <w:lang w:val="en-US"/>
        </w:rPr>
      </w:pPr>
    </w:p>
    <w:p w14:paraId="6430C64A" w14:textId="77777777" w:rsidR="0039263E" w:rsidRPr="006B5418" w:rsidRDefault="0039263E" w:rsidP="00392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904B5BA" w14:textId="77777777" w:rsidR="008C7CAB" w:rsidRPr="00245462" w:rsidRDefault="008C7CAB" w:rsidP="008C7CAB">
      <w:pPr>
        <w:pStyle w:val="4"/>
        <w:rPr>
          <w:lang w:val="en-US" w:eastAsia="zh-CN"/>
        </w:rPr>
      </w:pPr>
      <w:r w:rsidRPr="00245462">
        <w:rPr>
          <w:lang w:val="en-US" w:eastAsia="zh-CN"/>
        </w:rPr>
        <w:t>5.4.1.2</w:t>
      </w:r>
      <w:r w:rsidRPr="00245462">
        <w:rPr>
          <w:lang w:val="en-US" w:eastAsia="zh-CN"/>
        </w:rPr>
        <w:tab/>
        <w:t>Status procedure initiation</w:t>
      </w:r>
    </w:p>
    <w:p w14:paraId="14BC5925" w14:textId="673020B1" w:rsidR="008C7CAB" w:rsidRPr="005D6390" w:rsidRDefault="008C7CAB" w:rsidP="008C7CAB">
      <w:pPr>
        <w:rPr>
          <w:rFonts w:eastAsia="Times New Roman"/>
          <w:lang w:val="en-US" w:eastAsia="zh-CN"/>
        </w:rPr>
      </w:pPr>
      <w:r w:rsidRPr="005D6390">
        <w:rPr>
          <w:rFonts w:eastAsia="Times New Roman"/>
        </w:rPr>
        <w:t>The AIoT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Pr>
          <w:rFonts w:eastAsia="Times New Roman"/>
        </w:rPr>
        <w:t>s</w:t>
      </w:r>
      <w:r w:rsidRPr="005D6390">
        <w:rPr>
          <w:rFonts w:eastAsia="Times New Roman"/>
        </w:rPr>
        <w:t>cribed in clause</w:t>
      </w:r>
      <w:ins w:id="39" w:author="vivo" w:date="2025-11-05T15:05:00Z">
        <w:r w:rsidR="00C908A9" w:rsidRPr="00A9258C">
          <w:t> </w:t>
        </w:r>
      </w:ins>
      <w:del w:id="40" w:author="vivo" w:date="2025-11-05T15:05:00Z">
        <w:r w:rsidRPr="005D6390" w:rsidDel="00C908A9">
          <w:rPr>
            <w:rFonts w:eastAsia="Times New Roman"/>
          </w:rPr>
          <w:delText xml:space="preserve"> </w:delText>
        </w:r>
      </w:del>
      <w:r w:rsidRPr="005D6390">
        <w:rPr>
          <w:rFonts w:eastAsia="Times New Roman"/>
        </w:rPr>
        <w:t>6.</w:t>
      </w:r>
    </w:p>
    <w:p w14:paraId="73E6EE6A" w14:textId="77777777" w:rsidR="0073378B" w:rsidRPr="00473286" w:rsidRDefault="0073378B" w:rsidP="0073378B">
      <w:pPr>
        <w:rPr>
          <w:lang w:val="en-US"/>
        </w:rPr>
      </w:pPr>
    </w:p>
    <w:p w14:paraId="44C059C1" w14:textId="4E5B8E50" w:rsidR="008C7CAB" w:rsidRPr="0073378B" w:rsidRDefault="0073378B" w:rsidP="007337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84C9222" w14:textId="77777777" w:rsidR="00881F1A" w:rsidRPr="00415B33" w:rsidRDefault="00881F1A" w:rsidP="00881F1A">
      <w:pPr>
        <w:keepNext/>
        <w:keepLines/>
        <w:spacing w:before="120"/>
        <w:ind w:left="1134" w:hanging="1134"/>
        <w:outlineLvl w:val="2"/>
        <w:rPr>
          <w:rFonts w:ascii="Arial" w:eastAsia="Times New Roman" w:hAnsi="Arial"/>
          <w:sz w:val="28"/>
          <w:lang w:val="en-US"/>
        </w:rPr>
      </w:pPr>
      <w:bookmarkStart w:id="41" w:name="_Toc20218192"/>
      <w:bookmarkStart w:id="42" w:name="_Toc27744077"/>
      <w:bookmarkStart w:id="43" w:name="_Toc35959649"/>
      <w:bookmarkStart w:id="44" w:name="_Toc45203082"/>
      <w:bookmarkStart w:id="45" w:name="_Toc45700458"/>
      <w:bookmarkStart w:id="46" w:name="_Toc51920194"/>
      <w:bookmarkStart w:id="47" w:name="_Toc68251254"/>
      <w:bookmarkStart w:id="48"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41"/>
      <w:bookmarkEnd w:id="42"/>
      <w:bookmarkEnd w:id="43"/>
      <w:bookmarkEnd w:id="44"/>
      <w:bookmarkEnd w:id="45"/>
      <w:bookmarkEnd w:id="46"/>
      <w:bookmarkEnd w:id="47"/>
      <w:bookmarkEnd w:id="48"/>
    </w:p>
    <w:p w14:paraId="2C8F07A8" w14:textId="77777777" w:rsidR="00881F1A" w:rsidRPr="00A9258C" w:rsidRDefault="00881F1A" w:rsidP="00881F1A">
      <w:r w:rsidRPr="00A9258C">
        <w:t>When on receipt of a message,</w:t>
      </w:r>
    </w:p>
    <w:p w14:paraId="062581B1" w14:textId="77777777" w:rsidR="00881F1A" w:rsidRPr="00A9258C" w:rsidRDefault="00881F1A" w:rsidP="00881F1A">
      <w:pPr>
        <w:pStyle w:val="B1"/>
      </w:pPr>
      <w:r w:rsidRPr="00A9258C">
        <w:t>a)</w:t>
      </w:r>
      <w:r w:rsidRPr="00A9258C">
        <w:tab/>
        <w:t>an "imperative message part" error; or</w:t>
      </w:r>
    </w:p>
    <w:p w14:paraId="67ED059E" w14:textId="77777777" w:rsidR="00881F1A" w:rsidRPr="00A9258C" w:rsidRDefault="00881F1A" w:rsidP="00881F1A">
      <w:pPr>
        <w:pStyle w:val="B1"/>
      </w:pPr>
      <w:r w:rsidRPr="00A9258C">
        <w:t>b)</w:t>
      </w:r>
      <w:r w:rsidRPr="00A9258C">
        <w:tab/>
        <w:t xml:space="preserve">a "missing mandatory IE" </w:t>
      </w:r>
      <w:proofErr w:type="gramStart"/>
      <w:r w:rsidRPr="00A9258C">
        <w:t>error;</w:t>
      </w:r>
      <w:proofErr w:type="gramEnd"/>
    </w:p>
    <w:p w14:paraId="0AFD5F96" w14:textId="77777777" w:rsidR="00881F1A" w:rsidRDefault="00881F1A" w:rsidP="00881F1A">
      <w:pPr>
        <w:rPr>
          <w:ins w:id="49" w:author="vivo" w:date="2025-11-06T14:57:00Z"/>
        </w:rPr>
      </w:pPr>
      <w:r w:rsidRPr="00A9258C">
        <w:t xml:space="preserve">is diagnosed or when a message containing a syntactically incorrect mandatory IE is received, </w:t>
      </w:r>
    </w:p>
    <w:p w14:paraId="3548A129" w14:textId="77777777" w:rsidR="00881F1A" w:rsidRDefault="00881F1A" w:rsidP="00881F1A">
      <w:r w:rsidRPr="00A9258C">
        <w:t>the AIoT device shall</w:t>
      </w:r>
      <w:ins w:id="50" w:author="vivo" w:date="2025-11-06T14:58:00Z">
        <w:r>
          <w:t xml:space="preserve"> proceed as follows</w:t>
        </w:r>
      </w:ins>
      <w:r>
        <w:t>:</w:t>
      </w:r>
    </w:p>
    <w:p w14:paraId="3E5B670E" w14:textId="77777777" w:rsidR="00881F1A" w:rsidRDefault="00881F1A" w:rsidP="00881F1A">
      <w:pPr>
        <w:pStyle w:val="B1"/>
        <w:rPr>
          <w:ins w:id="51" w:author="vivo" w:date="2025-11-06T14:59:00Z"/>
          <w:lang w:val="en-US"/>
        </w:rPr>
      </w:pPr>
      <w:r w:rsidRPr="00415B33">
        <w:rPr>
          <w:lang w:val="en-US"/>
        </w:rPr>
        <w:t>-</w:t>
      </w:r>
      <w:r w:rsidRPr="00415B33">
        <w:rPr>
          <w:lang w:val="en-US"/>
        </w:rPr>
        <w:tab/>
        <w:t xml:space="preserve">if the message is not one of the messages listed in clause 6.4.2, </w:t>
      </w:r>
      <w:ins w:id="52" w:author="vivo" w:date="2025-11-06T14:58:00Z">
        <w:r>
          <w:rPr>
            <w:lang w:val="en-US"/>
          </w:rPr>
          <w:t xml:space="preserve">the AIoT device shall </w:t>
        </w:r>
      </w:ins>
      <w:r w:rsidRPr="00415B33">
        <w:rPr>
          <w:lang w:val="en-US"/>
        </w:rPr>
        <w:t xml:space="preserve">ignore the message and return a STATUS message with cause #96 "invalid mandatory information"; and </w:t>
      </w:r>
    </w:p>
    <w:p w14:paraId="538D50A9" w14:textId="77777777" w:rsidR="00881F1A" w:rsidRDefault="00881F1A" w:rsidP="00881F1A">
      <w:pPr>
        <w:rPr>
          <w:ins w:id="53" w:author="vivo" w:date="2025-11-06T15:00:00Z"/>
        </w:rPr>
      </w:pPr>
      <w:r w:rsidRPr="00A9258C">
        <w:t>the network shall</w:t>
      </w:r>
      <w:r>
        <w:t xml:space="preserve"> </w:t>
      </w:r>
      <w:ins w:id="54" w:author="vivo" w:date="2025-11-06T15:00:00Z">
        <w:r>
          <w:t>proceed as follows</w:t>
        </w:r>
      </w:ins>
      <w:del w:id="55" w:author="vivo" w:date="2025-11-06T15:00:00Z">
        <w:r w:rsidDel="00072683">
          <w:delText>either</w:delText>
        </w:r>
      </w:del>
      <w:r w:rsidRPr="00A9258C">
        <w:t>:</w:t>
      </w:r>
    </w:p>
    <w:p w14:paraId="6F5C55A8" w14:textId="77777777" w:rsidR="00881F1A" w:rsidRPr="00A9258C" w:rsidRDefault="00881F1A" w:rsidP="00881F1A">
      <w:pPr>
        <w:pStyle w:val="B1"/>
      </w:pPr>
      <w:bookmarkStart w:id="56" w:name="OLE_LINK42"/>
      <w:ins w:id="57" w:author="vivo" w:date="2025-11-06T15:00:00Z">
        <w:r w:rsidRPr="00415B33">
          <w:rPr>
            <w:lang w:val="en-US"/>
          </w:rPr>
          <w:t>-</w:t>
        </w:r>
        <w:r w:rsidRPr="00415B33">
          <w:rPr>
            <w:lang w:val="en-US"/>
          </w:rPr>
          <w:tab/>
          <w:t>if the message is not one of the messages listed in clause 6.4.2</w:t>
        </w:r>
      </w:ins>
      <w:ins w:id="58" w:author="vivo" w:date="2025-11-06T15:01:00Z">
        <w:r>
          <w:rPr>
            <w:lang w:val="en-US"/>
          </w:rPr>
          <w:t>, the network shall</w:t>
        </w:r>
      </w:ins>
      <w:ins w:id="59" w:author="vivo" w:date="2025-11-06T15:02:00Z">
        <w:r>
          <w:rPr>
            <w:lang w:val="en-US"/>
          </w:rPr>
          <w:t xml:space="preserve"> either:</w:t>
        </w:r>
      </w:ins>
    </w:p>
    <w:bookmarkEnd w:id="56"/>
    <w:p w14:paraId="444F0E4F" w14:textId="77777777" w:rsidR="00881F1A" w:rsidRPr="00A9258C" w:rsidRDefault="00881F1A" w:rsidP="00881F1A">
      <w:pPr>
        <w:pStyle w:val="B2"/>
      </w:pPr>
      <w:r w:rsidRPr="00A9258C">
        <w:t>a)</w:t>
      </w:r>
      <w:r w:rsidRPr="00A9258C">
        <w:tab/>
        <w:t>try to treat the message (the exact further actions are implementation dependent); or</w:t>
      </w:r>
    </w:p>
    <w:p w14:paraId="27E4C557" w14:textId="77777777" w:rsidR="00881F1A" w:rsidRDefault="00881F1A" w:rsidP="00881F1A">
      <w:pPr>
        <w:pStyle w:val="B2"/>
      </w:pPr>
      <w:r w:rsidRPr="00A9258C">
        <w:t>b)</w:t>
      </w:r>
      <w:r w:rsidRPr="00A9258C">
        <w:tab/>
        <w:t>ignore the message.</w:t>
      </w:r>
    </w:p>
    <w:p w14:paraId="40E8FD21" w14:textId="77777777" w:rsidR="0073378B" w:rsidRPr="00881F1A" w:rsidRDefault="0073378B" w:rsidP="008C7CAB"/>
    <w:p w14:paraId="224007EC" w14:textId="77777777" w:rsidR="008C7CAB" w:rsidRPr="006B5418" w:rsidRDefault="008C7CAB" w:rsidP="008C7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E5446FC" w14:textId="77777777" w:rsidR="009F2B83" w:rsidRPr="00A9258C" w:rsidRDefault="009F2B83" w:rsidP="009F2B83">
      <w:pPr>
        <w:pStyle w:val="3"/>
      </w:pPr>
      <w:bookmarkStart w:id="60" w:name="_Toc212112161"/>
      <w:r w:rsidRPr="00A9258C">
        <w:t>7.1.1</w:t>
      </w:r>
      <w:r w:rsidRPr="00A9258C">
        <w:tab/>
        <w:t>General</w:t>
      </w:r>
      <w:bookmarkEnd w:id="60"/>
    </w:p>
    <w:p w14:paraId="4233F582" w14:textId="77777777" w:rsidR="009F2B83" w:rsidRPr="00A9258C" w:rsidRDefault="009F2B83" w:rsidP="009F2B83">
      <w:r w:rsidRPr="00A9258C">
        <w:t>Within the AIoT NAS protocol defined in the present document, every message is a standard L3 message as defined in 3GPP TS 24.007 [3]. This means that the message consists of the following parts:</w:t>
      </w:r>
    </w:p>
    <w:p w14:paraId="5E5E4C66" w14:textId="77777777" w:rsidR="009F2B83" w:rsidRDefault="009F2B83" w:rsidP="009F2B83">
      <w:pPr>
        <w:pStyle w:val="B1"/>
      </w:pPr>
      <w:r w:rsidRPr="00A9258C">
        <w:t>1)</w:t>
      </w:r>
      <w:r w:rsidRPr="00A9258C">
        <w:tab/>
      </w:r>
      <w:r w:rsidRPr="00280907">
        <w:t>if the message is a</w:t>
      </w:r>
      <w:r>
        <w:t>n unprotected AIoT</w:t>
      </w:r>
      <w:r w:rsidRPr="00280907">
        <w:t xml:space="preserve"> NAS message:</w:t>
      </w:r>
    </w:p>
    <w:p w14:paraId="62A5CC87" w14:textId="77777777" w:rsidR="009F2B83" w:rsidRDefault="009F2B83" w:rsidP="009F2B83">
      <w:pPr>
        <w:pStyle w:val="B2"/>
      </w:pPr>
      <w:r>
        <w:t>a)</w:t>
      </w:r>
      <w:r>
        <w:tab/>
        <w:t xml:space="preserve">security </w:t>
      </w:r>
      <w:proofErr w:type="gramStart"/>
      <w:r>
        <w:t>header;</w:t>
      </w:r>
      <w:proofErr w:type="gramEnd"/>
    </w:p>
    <w:p w14:paraId="0DA45154" w14:textId="77777777" w:rsidR="009F2B83" w:rsidRPr="00A9258C" w:rsidRDefault="009F2B83" w:rsidP="009F2B83">
      <w:pPr>
        <w:pStyle w:val="B2"/>
      </w:pPr>
      <w:r>
        <w:t>b)</w:t>
      </w:r>
      <w:r>
        <w:tab/>
      </w:r>
      <w:r w:rsidRPr="00A9258C">
        <w:t xml:space="preserve">message </w:t>
      </w:r>
      <w:proofErr w:type="gramStart"/>
      <w:r w:rsidRPr="00A9258C">
        <w:t>type;</w:t>
      </w:r>
      <w:proofErr w:type="gramEnd"/>
    </w:p>
    <w:p w14:paraId="73D0C7C6" w14:textId="50E7F37E" w:rsidR="009F2B83" w:rsidRDefault="00C908A9" w:rsidP="00C908A9">
      <w:pPr>
        <w:pStyle w:val="B2"/>
      </w:pPr>
      <w:ins w:id="61" w:author="vivo" w:date="2025-11-05T15:05:00Z">
        <w:r>
          <w:t>c</w:t>
        </w:r>
      </w:ins>
      <w:del w:id="62" w:author="vivo" w:date="2025-11-05T15:05:00Z">
        <w:r w:rsidR="009F2B83" w:rsidDel="00C908A9">
          <w:delText>2</w:delText>
        </w:r>
      </w:del>
      <w:r w:rsidR="009F2B83" w:rsidRPr="00A9258C">
        <w:t>)</w:t>
      </w:r>
      <w:r w:rsidR="009F2B83" w:rsidRPr="00A9258C">
        <w:tab/>
        <w:t>other information elements, as required.</w:t>
      </w:r>
    </w:p>
    <w:p w14:paraId="2B8CE2FA" w14:textId="77777777" w:rsidR="009F2B83" w:rsidRDefault="009F2B83" w:rsidP="009F2B83">
      <w:pPr>
        <w:pStyle w:val="B1"/>
      </w:pPr>
      <w:r>
        <w:t>2)</w:t>
      </w:r>
      <w:r>
        <w:tab/>
      </w:r>
      <w:r w:rsidRPr="00280907">
        <w:t>if the message is a</w:t>
      </w:r>
      <w:r>
        <w:t xml:space="preserve"> security protected AIoT</w:t>
      </w:r>
      <w:r w:rsidRPr="00280907">
        <w:t xml:space="preserve"> NAS message:</w:t>
      </w:r>
    </w:p>
    <w:p w14:paraId="56EC67F6" w14:textId="77777777" w:rsidR="009F2B83" w:rsidRDefault="009F2B83" w:rsidP="009F2B83">
      <w:pPr>
        <w:pStyle w:val="B2"/>
      </w:pPr>
      <w:r>
        <w:t>a)</w:t>
      </w:r>
      <w:r>
        <w:tab/>
        <w:t xml:space="preserve">security </w:t>
      </w:r>
      <w:proofErr w:type="gramStart"/>
      <w:r>
        <w:t>header;</w:t>
      </w:r>
      <w:proofErr w:type="gramEnd"/>
    </w:p>
    <w:p w14:paraId="465D2BB9" w14:textId="77777777" w:rsidR="009F2B83" w:rsidRDefault="009F2B83" w:rsidP="009F2B83">
      <w:pPr>
        <w:pStyle w:val="B2"/>
      </w:pPr>
      <w:r>
        <w:t>b)</w:t>
      </w:r>
      <w:r>
        <w:tab/>
        <w:t xml:space="preserve">message authentication </w:t>
      </w:r>
      <w:proofErr w:type="gramStart"/>
      <w:r>
        <w:t>code;</w:t>
      </w:r>
      <w:proofErr w:type="gramEnd"/>
    </w:p>
    <w:p w14:paraId="7F632C7F" w14:textId="77777777" w:rsidR="009F2B83" w:rsidRPr="00A9258C" w:rsidRDefault="009F2B83" w:rsidP="009F2B83">
      <w:pPr>
        <w:pStyle w:val="B2"/>
      </w:pPr>
      <w:r>
        <w:t>c)</w:t>
      </w:r>
      <w:r>
        <w:tab/>
      </w:r>
      <w:r w:rsidRPr="00A9258C">
        <w:t xml:space="preserve">message </w:t>
      </w:r>
      <w:proofErr w:type="gramStart"/>
      <w:r w:rsidRPr="00A9258C">
        <w:t>type;</w:t>
      </w:r>
      <w:proofErr w:type="gramEnd"/>
    </w:p>
    <w:p w14:paraId="1AAF119B" w14:textId="6D750814" w:rsidR="009F2B83" w:rsidRPr="00A9258C" w:rsidRDefault="00C908A9" w:rsidP="009F2B83">
      <w:pPr>
        <w:pStyle w:val="B2"/>
      </w:pPr>
      <w:ins w:id="63" w:author="vivo" w:date="2025-11-05T15:06:00Z">
        <w:r>
          <w:t>d</w:t>
        </w:r>
      </w:ins>
      <w:del w:id="64" w:author="vivo" w:date="2025-11-05T15:06:00Z">
        <w:r w:rsidR="009F2B83" w:rsidDel="00C908A9">
          <w:delText>c</w:delText>
        </w:r>
      </w:del>
      <w:r w:rsidR="009F2B83" w:rsidRPr="00A9258C">
        <w:t>)</w:t>
      </w:r>
      <w:r w:rsidR="009F2B83" w:rsidRPr="00A9258C">
        <w:tab/>
        <w:t>other information elements, as required.</w:t>
      </w:r>
    </w:p>
    <w:p w14:paraId="49431863" w14:textId="77777777" w:rsidR="009F2B83" w:rsidRPr="00A9258C" w:rsidRDefault="009F2B83" w:rsidP="009F2B83">
      <w:r w:rsidRPr="00A9258C">
        <w:t xml:space="preserve">The organization of an </w:t>
      </w:r>
      <w:r>
        <w:t xml:space="preserve">unprotected </w:t>
      </w:r>
      <w:r w:rsidRPr="00A9258C">
        <w:t>AIoT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F2B83" w:rsidRPr="00A9258C" w14:paraId="4B82F215" w14:textId="77777777" w:rsidTr="00FD717D">
        <w:trPr>
          <w:cantSplit/>
          <w:jc w:val="center"/>
        </w:trPr>
        <w:tc>
          <w:tcPr>
            <w:tcW w:w="709" w:type="dxa"/>
            <w:tcBorders>
              <w:top w:val="nil"/>
              <w:left w:val="nil"/>
              <w:bottom w:val="nil"/>
              <w:right w:val="nil"/>
            </w:tcBorders>
          </w:tcPr>
          <w:p w14:paraId="2E0B66D5" w14:textId="77777777" w:rsidR="009F2B83" w:rsidRPr="00A9258C" w:rsidRDefault="009F2B83" w:rsidP="00FD717D">
            <w:pPr>
              <w:pStyle w:val="TAH"/>
            </w:pPr>
            <w:r w:rsidRPr="00A9258C">
              <w:lastRenderedPageBreak/>
              <w:t>8</w:t>
            </w:r>
          </w:p>
        </w:tc>
        <w:tc>
          <w:tcPr>
            <w:tcW w:w="709" w:type="dxa"/>
            <w:tcBorders>
              <w:top w:val="nil"/>
              <w:left w:val="nil"/>
              <w:bottom w:val="nil"/>
              <w:right w:val="nil"/>
            </w:tcBorders>
          </w:tcPr>
          <w:p w14:paraId="0674BD31" w14:textId="77777777" w:rsidR="009F2B83" w:rsidRPr="00A9258C" w:rsidRDefault="009F2B83" w:rsidP="00FD717D">
            <w:pPr>
              <w:pStyle w:val="TAH"/>
            </w:pPr>
            <w:r w:rsidRPr="00A9258C">
              <w:t>7</w:t>
            </w:r>
          </w:p>
        </w:tc>
        <w:tc>
          <w:tcPr>
            <w:tcW w:w="709" w:type="dxa"/>
            <w:tcBorders>
              <w:top w:val="nil"/>
              <w:left w:val="nil"/>
              <w:bottom w:val="nil"/>
              <w:right w:val="nil"/>
            </w:tcBorders>
          </w:tcPr>
          <w:p w14:paraId="478AC30A" w14:textId="77777777" w:rsidR="009F2B83" w:rsidRPr="00A9258C" w:rsidRDefault="009F2B83" w:rsidP="00FD717D">
            <w:pPr>
              <w:pStyle w:val="TAH"/>
            </w:pPr>
            <w:r w:rsidRPr="00A9258C">
              <w:t>6</w:t>
            </w:r>
          </w:p>
        </w:tc>
        <w:tc>
          <w:tcPr>
            <w:tcW w:w="709" w:type="dxa"/>
            <w:tcBorders>
              <w:top w:val="nil"/>
              <w:left w:val="nil"/>
              <w:bottom w:val="nil"/>
              <w:right w:val="nil"/>
            </w:tcBorders>
          </w:tcPr>
          <w:p w14:paraId="31691FFD" w14:textId="77777777" w:rsidR="009F2B83" w:rsidRPr="00A9258C" w:rsidRDefault="009F2B83" w:rsidP="00FD717D">
            <w:pPr>
              <w:pStyle w:val="TAH"/>
            </w:pPr>
            <w:r w:rsidRPr="00A9258C">
              <w:t>5</w:t>
            </w:r>
          </w:p>
        </w:tc>
        <w:tc>
          <w:tcPr>
            <w:tcW w:w="709" w:type="dxa"/>
            <w:tcBorders>
              <w:top w:val="nil"/>
              <w:left w:val="nil"/>
              <w:bottom w:val="nil"/>
              <w:right w:val="nil"/>
            </w:tcBorders>
          </w:tcPr>
          <w:p w14:paraId="28FD0015" w14:textId="77777777" w:rsidR="009F2B83" w:rsidRPr="00A9258C" w:rsidRDefault="009F2B83" w:rsidP="00FD717D">
            <w:pPr>
              <w:pStyle w:val="TAH"/>
            </w:pPr>
            <w:r w:rsidRPr="00A9258C">
              <w:t>4</w:t>
            </w:r>
          </w:p>
        </w:tc>
        <w:tc>
          <w:tcPr>
            <w:tcW w:w="709" w:type="dxa"/>
            <w:tcBorders>
              <w:top w:val="nil"/>
              <w:left w:val="nil"/>
              <w:bottom w:val="nil"/>
              <w:right w:val="nil"/>
            </w:tcBorders>
          </w:tcPr>
          <w:p w14:paraId="0CF8F0EF" w14:textId="77777777" w:rsidR="009F2B83" w:rsidRPr="00A9258C" w:rsidRDefault="009F2B83" w:rsidP="00FD717D">
            <w:pPr>
              <w:pStyle w:val="TAH"/>
            </w:pPr>
            <w:r w:rsidRPr="00A9258C">
              <w:t>3</w:t>
            </w:r>
          </w:p>
        </w:tc>
        <w:tc>
          <w:tcPr>
            <w:tcW w:w="709" w:type="dxa"/>
            <w:tcBorders>
              <w:top w:val="nil"/>
              <w:left w:val="nil"/>
              <w:bottom w:val="nil"/>
              <w:right w:val="nil"/>
            </w:tcBorders>
          </w:tcPr>
          <w:p w14:paraId="453FC95B" w14:textId="77777777" w:rsidR="009F2B83" w:rsidRPr="00A9258C" w:rsidRDefault="009F2B83" w:rsidP="00FD717D">
            <w:pPr>
              <w:pStyle w:val="TAH"/>
            </w:pPr>
            <w:r w:rsidRPr="00A9258C">
              <w:t>2</w:t>
            </w:r>
          </w:p>
        </w:tc>
        <w:tc>
          <w:tcPr>
            <w:tcW w:w="709" w:type="dxa"/>
            <w:tcBorders>
              <w:top w:val="nil"/>
              <w:left w:val="nil"/>
              <w:bottom w:val="nil"/>
              <w:right w:val="nil"/>
            </w:tcBorders>
          </w:tcPr>
          <w:p w14:paraId="3B1C7B4E" w14:textId="77777777" w:rsidR="009F2B83" w:rsidRPr="00A9258C" w:rsidRDefault="009F2B83" w:rsidP="00FD717D">
            <w:pPr>
              <w:pStyle w:val="TAH"/>
            </w:pPr>
            <w:r w:rsidRPr="00A9258C">
              <w:t>1</w:t>
            </w:r>
          </w:p>
        </w:tc>
        <w:tc>
          <w:tcPr>
            <w:tcW w:w="1134" w:type="dxa"/>
            <w:tcBorders>
              <w:top w:val="nil"/>
              <w:left w:val="nil"/>
              <w:bottom w:val="nil"/>
              <w:right w:val="nil"/>
            </w:tcBorders>
          </w:tcPr>
          <w:p w14:paraId="4EB3319B" w14:textId="77777777" w:rsidR="009F2B83" w:rsidRPr="00A9258C" w:rsidRDefault="009F2B83" w:rsidP="00FD717D">
            <w:pPr>
              <w:pStyle w:val="TAH"/>
            </w:pPr>
          </w:p>
        </w:tc>
      </w:tr>
      <w:tr w:rsidR="009F2B83" w:rsidRPr="00A9258C" w14:paraId="53521F3E"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798DE33F" w14:textId="77777777" w:rsidR="009F2B83" w:rsidRPr="00A9258C" w:rsidRDefault="009F2B83" w:rsidP="00FD717D">
            <w:pPr>
              <w:pStyle w:val="TAC"/>
            </w:pPr>
            <w:r>
              <w:t>Security header</w:t>
            </w:r>
          </w:p>
        </w:tc>
        <w:tc>
          <w:tcPr>
            <w:tcW w:w="1134" w:type="dxa"/>
            <w:tcBorders>
              <w:top w:val="nil"/>
              <w:left w:val="nil"/>
              <w:bottom w:val="nil"/>
              <w:right w:val="nil"/>
            </w:tcBorders>
          </w:tcPr>
          <w:p w14:paraId="5353DD00" w14:textId="77777777" w:rsidR="009F2B83" w:rsidRPr="00A9258C" w:rsidRDefault="009F2B83" w:rsidP="00FD717D">
            <w:pPr>
              <w:pStyle w:val="TAL"/>
            </w:pPr>
            <w:r w:rsidRPr="00A9258C">
              <w:t>octet 1</w:t>
            </w:r>
          </w:p>
        </w:tc>
      </w:tr>
      <w:tr w:rsidR="009F2B83" w:rsidRPr="00A9258C" w14:paraId="03F18E8B" w14:textId="77777777" w:rsidTr="00FD717D">
        <w:trPr>
          <w:cantSplit/>
          <w:jc w:val="center"/>
        </w:trPr>
        <w:tc>
          <w:tcPr>
            <w:tcW w:w="709" w:type="dxa"/>
            <w:tcBorders>
              <w:top w:val="single" w:sz="4" w:space="0" w:color="auto"/>
              <w:left w:val="single" w:sz="4" w:space="0" w:color="auto"/>
              <w:bottom w:val="nil"/>
              <w:right w:val="single" w:sz="4" w:space="0" w:color="auto"/>
            </w:tcBorders>
          </w:tcPr>
          <w:p w14:paraId="108569FD" w14:textId="77777777" w:rsidR="009F2B83" w:rsidRPr="00A9258C" w:rsidRDefault="009F2B83" w:rsidP="00FD717D">
            <w:pPr>
              <w:pStyle w:val="TAC"/>
            </w:pPr>
            <w:r>
              <w:t>0</w:t>
            </w:r>
          </w:p>
        </w:tc>
        <w:tc>
          <w:tcPr>
            <w:tcW w:w="709" w:type="dxa"/>
            <w:tcBorders>
              <w:top w:val="single" w:sz="4" w:space="0" w:color="auto"/>
              <w:left w:val="single" w:sz="4" w:space="0" w:color="auto"/>
              <w:bottom w:val="nil"/>
              <w:right w:val="single" w:sz="4" w:space="0" w:color="auto"/>
            </w:tcBorders>
          </w:tcPr>
          <w:p w14:paraId="693FC7EE" w14:textId="77777777" w:rsidR="009F2B83" w:rsidRPr="00A9258C" w:rsidRDefault="009F2B83" w:rsidP="00FD717D">
            <w:pPr>
              <w:pStyle w:val="TAC"/>
            </w:pPr>
            <w:r>
              <w:t>0</w:t>
            </w:r>
          </w:p>
        </w:tc>
        <w:tc>
          <w:tcPr>
            <w:tcW w:w="4254" w:type="dxa"/>
            <w:gridSpan w:val="6"/>
            <w:tcBorders>
              <w:top w:val="single" w:sz="4" w:space="0" w:color="auto"/>
              <w:left w:val="single" w:sz="4" w:space="0" w:color="auto"/>
              <w:bottom w:val="nil"/>
              <w:right w:val="single" w:sz="4" w:space="0" w:color="auto"/>
            </w:tcBorders>
          </w:tcPr>
          <w:p w14:paraId="4EE5D811" w14:textId="77777777" w:rsidR="009F2B83" w:rsidRPr="00A9258C" w:rsidRDefault="009F2B83" w:rsidP="00FD717D">
            <w:pPr>
              <w:pStyle w:val="TAC"/>
            </w:pPr>
            <w:r w:rsidRPr="00A9258C">
              <w:t>Message type</w:t>
            </w:r>
          </w:p>
        </w:tc>
        <w:tc>
          <w:tcPr>
            <w:tcW w:w="1134" w:type="dxa"/>
            <w:tcBorders>
              <w:top w:val="nil"/>
              <w:left w:val="nil"/>
              <w:bottom w:val="nil"/>
              <w:right w:val="nil"/>
            </w:tcBorders>
          </w:tcPr>
          <w:p w14:paraId="629EDF83" w14:textId="77777777" w:rsidR="009F2B83" w:rsidRPr="00A9258C" w:rsidRDefault="009F2B83" w:rsidP="00FD717D">
            <w:pPr>
              <w:pStyle w:val="TAL"/>
            </w:pPr>
            <w:r w:rsidRPr="00A9258C">
              <w:t>octet 2</w:t>
            </w:r>
          </w:p>
        </w:tc>
      </w:tr>
      <w:tr w:rsidR="009F2B83" w:rsidRPr="00A9258C" w14:paraId="366BFF58"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64F617D3" w14:textId="77777777" w:rsidR="009F2B83" w:rsidRPr="00A9258C" w:rsidRDefault="009F2B83" w:rsidP="00FD717D">
            <w:pPr>
              <w:pStyle w:val="TAC"/>
            </w:pPr>
          </w:p>
        </w:tc>
        <w:tc>
          <w:tcPr>
            <w:tcW w:w="1134" w:type="dxa"/>
            <w:tcBorders>
              <w:top w:val="nil"/>
              <w:left w:val="nil"/>
              <w:bottom w:val="nil"/>
              <w:right w:val="nil"/>
            </w:tcBorders>
          </w:tcPr>
          <w:p w14:paraId="4FFCF5BC" w14:textId="77777777" w:rsidR="009F2B83" w:rsidRPr="00A9258C" w:rsidRDefault="009F2B83" w:rsidP="00FD717D">
            <w:pPr>
              <w:pStyle w:val="TAL"/>
            </w:pPr>
            <w:r w:rsidRPr="00A9258C">
              <w:t xml:space="preserve">octet </w:t>
            </w:r>
            <w:r>
              <w:t>3</w:t>
            </w:r>
          </w:p>
        </w:tc>
      </w:tr>
      <w:tr w:rsidR="009F2B83" w:rsidRPr="00A9258C" w14:paraId="7AB52231" w14:textId="77777777" w:rsidTr="00FD717D">
        <w:trPr>
          <w:cantSplit/>
          <w:jc w:val="center"/>
        </w:trPr>
        <w:tc>
          <w:tcPr>
            <w:tcW w:w="5672" w:type="dxa"/>
            <w:gridSpan w:val="8"/>
            <w:tcBorders>
              <w:top w:val="nil"/>
              <w:left w:val="single" w:sz="4" w:space="0" w:color="auto"/>
              <w:bottom w:val="nil"/>
              <w:right w:val="single" w:sz="4" w:space="0" w:color="auto"/>
            </w:tcBorders>
          </w:tcPr>
          <w:p w14:paraId="682FA8D6" w14:textId="77777777" w:rsidR="009F2B83" w:rsidRPr="00A9258C" w:rsidRDefault="009F2B83" w:rsidP="00FD717D">
            <w:pPr>
              <w:pStyle w:val="TAC"/>
            </w:pPr>
            <w:r w:rsidRPr="00A9258C">
              <w:t>Other information elements as required</w:t>
            </w:r>
          </w:p>
        </w:tc>
        <w:tc>
          <w:tcPr>
            <w:tcW w:w="1134" w:type="dxa"/>
            <w:tcBorders>
              <w:top w:val="nil"/>
              <w:left w:val="nil"/>
              <w:bottom w:val="nil"/>
              <w:right w:val="nil"/>
            </w:tcBorders>
          </w:tcPr>
          <w:p w14:paraId="076CF9BB" w14:textId="77777777" w:rsidR="009F2B83" w:rsidRPr="00A9258C" w:rsidRDefault="009F2B83" w:rsidP="00FD717D">
            <w:pPr>
              <w:pStyle w:val="TAL"/>
            </w:pPr>
          </w:p>
        </w:tc>
      </w:tr>
      <w:tr w:rsidR="009F2B83" w:rsidRPr="00A9258C" w14:paraId="5AEFFA78" w14:textId="77777777" w:rsidTr="00FD717D">
        <w:trPr>
          <w:cantSplit/>
          <w:jc w:val="center"/>
        </w:trPr>
        <w:tc>
          <w:tcPr>
            <w:tcW w:w="5672" w:type="dxa"/>
            <w:gridSpan w:val="8"/>
            <w:tcBorders>
              <w:top w:val="nil"/>
              <w:left w:val="single" w:sz="4" w:space="0" w:color="auto"/>
              <w:bottom w:val="single" w:sz="4" w:space="0" w:color="auto"/>
              <w:right w:val="single" w:sz="4" w:space="0" w:color="auto"/>
            </w:tcBorders>
          </w:tcPr>
          <w:p w14:paraId="11EDB8E6" w14:textId="77777777" w:rsidR="009F2B83" w:rsidRPr="00A9258C" w:rsidRDefault="009F2B83" w:rsidP="00FD717D">
            <w:pPr>
              <w:pStyle w:val="TAC"/>
            </w:pPr>
          </w:p>
        </w:tc>
        <w:tc>
          <w:tcPr>
            <w:tcW w:w="1134" w:type="dxa"/>
            <w:tcBorders>
              <w:top w:val="nil"/>
              <w:left w:val="nil"/>
              <w:bottom w:val="nil"/>
              <w:right w:val="nil"/>
            </w:tcBorders>
          </w:tcPr>
          <w:p w14:paraId="67DB1636" w14:textId="77777777" w:rsidR="009F2B83" w:rsidRPr="00A9258C" w:rsidRDefault="009F2B83" w:rsidP="00FD717D">
            <w:pPr>
              <w:pStyle w:val="TAL"/>
            </w:pPr>
            <w:r w:rsidRPr="00A9258C">
              <w:t>octet n</w:t>
            </w:r>
          </w:p>
        </w:tc>
      </w:tr>
    </w:tbl>
    <w:p w14:paraId="4368BA2A" w14:textId="77777777" w:rsidR="009F2B83" w:rsidRDefault="009F2B83" w:rsidP="009F2B83">
      <w:bookmarkStart w:id="65" w:name="_CRFigure9_1_1"/>
    </w:p>
    <w:p w14:paraId="23BABEAB" w14:textId="0853542C" w:rsidR="009F2B83" w:rsidRPr="00A9258C" w:rsidRDefault="009F2B83" w:rsidP="009F2B83">
      <w:pPr>
        <w:pStyle w:val="TF"/>
      </w:pPr>
      <w:bookmarkStart w:id="66" w:name="_Hlk207806687"/>
      <w:r w:rsidRPr="00A9258C">
        <w:t>Figure</w:t>
      </w:r>
      <w:ins w:id="67" w:author="vivo" w:date="2025-11-05T15:06:00Z">
        <w:r w:rsidR="00C908A9" w:rsidRPr="00A9258C">
          <w:t> </w:t>
        </w:r>
      </w:ins>
      <w:del w:id="68" w:author="vivo" w:date="2025-11-05T15:06:00Z">
        <w:r w:rsidRPr="00A9258C" w:rsidDel="00C908A9">
          <w:delText xml:space="preserve"> </w:delText>
        </w:r>
      </w:del>
      <w:bookmarkEnd w:id="65"/>
      <w:r w:rsidRPr="00A9258C">
        <w:t>7.1.1-1</w:t>
      </w:r>
      <w:bookmarkEnd w:id="66"/>
      <w:r w:rsidRPr="00A9258C">
        <w:t>: General message organization example for an</w:t>
      </w:r>
      <w:r w:rsidRPr="00D77FB4">
        <w:t xml:space="preserve"> </w:t>
      </w:r>
      <w:r>
        <w:t>unprotected</w:t>
      </w:r>
      <w:r w:rsidRPr="00A9258C">
        <w:t xml:space="preserve"> AIoT NAS message</w:t>
      </w:r>
    </w:p>
    <w:p w14:paraId="4E315EB1" w14:textId="77777777" w:rsidR="009F2B83" w:rsidRPr="00A9258C" w:rsidRDefault="009F2B83" w:rsidP="009F2B83">
      <w:r w:rsidRPr="00A9258C">
        <w:t xml:space="preserve">The </w:t>
      </w:r>
      <w:r>
        <w:t>INVENTORY REPORT message is an unprotected AIoT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F2B83" w:rsidRPr="00A9258C" w14:paraId="52F6E8F3" w14:textId="77777777" w:rsidTr="00FD717D">
        <w:trPr>
          <w:cantSplit/>
          <w:jc w:val="center"/>
        </w:trPr>
        <w:tc>
          <w:tcPr>
            <w:tcW w:w="709" w:type="dxa"/>
            <w:tcBorders>
              <w:top w:val="nil"/>
              <w:left w:val="nil"/>
              <w:bottom w:val="nil"/>
              <w:right w:val="nil"/>
            </w:tcBorders>
          </w:tcPr>
          <w:p w14:paraId="570A8B75" w14:textId="77777777" w:rsidR="009F2B83" w:rsidRPr="00A9258C" w:rsidRDefault="009F2B83" w:rsidP="00FD717D">
            <w:pPr>
              <w:pStyle w:val="TAH"/>
            </w:pPr>
            <w:r w:rsidRPr="00A9258C">
              <w:t>8</w:t>
            </w:r>
          </w:p>
        </w:tc>
        <w:tc>
          <w:tcPr>
            <w:tcW w:w="709" w:type="dxa"/>
            <w:tcBorders>
              <w:top w:val="nil"/>
              <w:left w:val="nil"/>
              <w:bottom w:val="nil"/>
              <w:right w:val="nil"/>
            </w:tcBorders>
          </w:tcPr>
          <w:p w14:paraId="4A94FB91" w14:textId="77777777" w:rsidR="009F2B83" w:rsidRPr="00A9258C" w:rsidRDefault="009F2B83" w:rsidP="00FD717D">
            <w:pPr>
              <w:pStyle w:val="TAH"/>
            </w:pPr>
            <w:r w:rsidRPr="00A9258C">
              <w:t>7</w:t>
            </w:r>
          </w:p>
        </w:tc>
        <w:tc>
          <w:tcPr>
            <w:tcW w:w="709" w:type="dxa"/>
            <w:tcBorders>
              <w:top w:val="nil"/>
              <w:left w:val="nil"/>
              <w:bottom w:val="nil"/>
              <w:right w:val="nil"/>
            </w:tcBorders>
          </w:tcPr>
          <w:p w14:paraId="5083D160" w14:textId="77777777" w:rsidR="009F2B83" w:rsidRPr="00A9258C" w:rsidRDefault="009F2B83" w:rsidP="00FD717D">
            <w:pPr>
              <w:pStyle w:val="TAH"/>
            </w:pPr>
            <w:r w:rsidRPr="00A9258C">
              <w:t>6</w:t>
            </w:r>
          </w:p>
        </w:tc>
        <w:tc>
          <w:tcPr>
            <w:tcW w:w="709" w:type="dxa"/>
            <w:tcBorders>
              <w:top w:val="nil"/>
              <w:left w:val="nil"/>
              <w:bottom w:val="nil"/>
              <w:right w:val="nil"/>
            </w:tcBorders>
          </w:tcPr>
          <w:p w14:paraId="6C0438B3" w14:textId="77777777" w:rsidR="009F2B83" w:rsidRPr="00A9258C" w:rsidRDefault="009F2B83" w:rsidP="00FD717D">
            <w:pPr>
              <w:pStyle w:val="TAH"/>
            </w:pPr>
            <w:r w:rsidRPr="00A9258C">
              <w:t>5</w:t>
            </w:r>
          </w:p>
        </w:tc>
        <w:tc>
          <w:tcPr>
            <w:tcW w:w="709" w:type="dxa"/>
            <w:tcBorders>
              <w:top w:val="nil"/>
              <w:left w:val="nil"/>
              <w:bottom w:val="nil"/>
              <w:right w:val="nil"/>
            </w:tcBorders>
          </w:tcPr>
          <w:p w14:paraId="79000949" w14:textId="77777777" w:rsidR="009F2B83" w:rsidRPr="00A9258C" w:rsidRDefault="009F2B83" w:rsidP="00FD717D">
            <w:pPr>
              <w:pStyle w:val="TAH"/>
            </w:pPr>
            <w:r w:rsidRPr="00A9258C">
              <w:t>4</w:t>
            </w:r>
          </w:p>
        </w:tc>
        <w:tc>
          <w:tcPr>
            <w:tcW w:w="709" w:type="dxa"/>
            <w:tcBorders>
              <w:top w:val="nil"/>
              <w:left w:val="nil"/>
              <w:bottom w:val="nil"/>
              <w:right w:val="nil"/>
            </w:tcBorders>
          </w:tcPr>
          <w:p w14:paraId="117122D8" w14:textId="77777777" w:rsidR="009F2B83" w:rsidRPr="00A9258C" w:rsidRDefault="009F2B83" w:rsidP="00FD717D">
            <w:pPr>
              <w:pStyle w:val="TAH"/>
            </w:pPr>
            <w:r w:rsidRPr="00A9258C">
              <w:t>3</w:t>
            </w:r>
          </w:p>
        </w:tc>
        <w:tc>
          <w:tcPr>
            <w:tcW w:w="709" w:type="dxa"/>
            <w:tcBorders>
              <w:top w:val="nil"/>
              <w:left w:val="nil"/>
              <w:bottom w:val="nil"/>
              <w:right w:val="nil"/>
            </w:tcBorders>
          </w:tcPr>
          <w:p w14:paraId="3C526C8B" w14:textId="77777777" w:rsidR="009F2B83" w:rsidRPr="00A9258C" w:rsidRDefault="009F2B83" w:rsidP="00FD717D">
            <w:pPr>
              <w:pStyle w:val="TAH"/>
            </w:pPr>
            <w:r w:rsidRPr="00A9258C">
              <w:t>2</w:t>
            </w:r>
          </w:p>
        </w:tc>
        <w:tc>
          <w:tcPr>
            <w:tcW w:w="709" w:type="dxa"/>
            <w:tcBorders>
              <w:top w:val="nil"/>
              <w:left w:val="nil"/>
              <w:bottom w:val="nil"/>
              <w:right w:val="nil"/>
            </w:tcBorders>
          </w:tcPr>
          <w:p w14:paraId="411AF38D" w14:textId="77777777" w:rsidR="009F2B83" w:rsidRPr="00A9258C" w:rsidRDefault="009F2B83" w:rsidP="00FD717D">
            <w:pPr>
              <w:pStyle w:val="TAH"/>
            </w:pPr>
            <w:r w:rsidRPr="00A9258C">
              <w:t>1</w:t>
            </w:r>
          </w:p>
        </w:tc>
        <w:tc>
          <w:tcPr>
            <w:tcW w:w="1134" w:type="dxa"/>
            <w:tcBorders>
              <w:top w:val="nil"/>
              <w:left w:val="nil"/>
              <w:bottom w:val="nil"/>
              <w:right w:val="nil"/>
            </w:tcBorders>
          </w:tcPr>
          <w:p w14:paraId="41FE4702" w14:textId="77777777" w:rsidR="009F2B83" w:rsidRPr="00A9258C" w:rsidRDefault="009F2B83" w:rsidP="00FD717D">
            <w:pPr>
              <w:pStyle w:val="TAH"/>
            </w:pPr>
          </w:p>
        </w:tc>
      </w:tr>
      <w:tr w:rsidR="009F2B83" w:rsidRPr="00A9258C" w14:paraId="4CF4341D"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65538838" w14:textId="77777777" w:rsidR="009F2B83" w:rsidRPr="00A9258C" w:rsidRDefault="009F2B83" w:rsidP="00FD717D">
            <w:pPr>
              <w:pStyle w:val="TAC"/>
            </w:pPr>
            <w:r>
              <w:t>Security header</w:t>
            </w:r>
          </w:p>
        </w:tc>
        <w:tc>
          <w:tcPr>
            <w:tcW w:w="1134" w:type="dxa"/>
            <w:tcBorders>
              <w:top w:val="nil"/>
              <w:left w:val="nil"/>
              <w:bottom w:val="nil"/>
              <w:right w:val="nil"/>
            </w:tcBorders>
          </w:tcPr>
          <w:p w14:paraId="509DB34B" w14:textId="77777777" w:rsidR="009F2B83" w:rsidRPr="00A9258C" w:rsidRDefault="009F2B83" w:rsidP="00FD717D">
            <w:pPr>
              <w:pStyle w:val="TAL"/>
            </w:pPr>
            <w:r w:rsidRPr="00A9258C">
              <w:t>octet 1</w:t>
            </w:r>
          </w:p>
        </w:tc>
      </w:tr>
      <w:tr w:rsidR="009F2B83" w:rsidRPr="00A9258C" w14:paraId="637884D1"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4F801DA4" w14:textId="77777777" w:rsidR="009F2B83" w:rsidRPr="00A9258C" w:rsidRDefault="009F2B83" w:rsidP="00FD717D">
            <w:pPr>
              <w:pStyle w:val="TAC"/>
            </w:pPr>
          </w:p>
          <w:p w14:paraId="00FE0602" w14:textId="77777777" w:rsidR="009F2B83" w:rsidRPr="00A9258C" w:rsidRDefault="009F2B83" w:rsidP="00FD717D">
            <w:pPr>
              <w:pStyle w:val="TAC"/>
            </w:pPr>
            <w:r>
              <w:t>Message authentication code</w:t>
            </w:r>
          </w:p>
          <w:p w14:paraId="2C391DA5" w14:textId="77777777" w:rsidR="009F2B83" w:rsidRPr="00A9258C" w:rsidRDefault="009F2B83" w:rsidP="00FD717D">
            <w:pPr>
              <w:pStyle w:val="TAC"/>
            </w:pPr>
          </w:p>
        </w:tc>
        <w:tc>
          <w:tcPr>
            <w:tcW w:w="1134" w:type="dxa"/>
            <w:tcBorders>
              <w:top w:val="nil"/>
              <w:left w:val="nil"/>
              <w:bottom w:val="nil"/>
              <w:right w:val="nil"/>
            </w:tcBorders>
          </w:tcPr>
          <w:p w14:paraId="26330F26" w14:textId="77777777" w:rsidR="009F2B83" w:rsidRPr="00A9258C" w:rsidRDefault="009F2B83" w:rsidP="00FD717D">
            <w:pPr>
              <w:pStyle w:val="TAL"/>
            </w:pPr>
            <w:r w:rsidRPr="00A9258C">
              <w:t>octet 2</w:t>
            </w:r>
          </w:p>
          <w:p w14:paraId="0FD8D95F" w14:textId="77777777" w:rsidR="009F2B83" w:rsidRPr="00A9258C" w:rsidRDefault="009F2B83" w:rsidP="00FD717D">
            <w:pPr>
              <w:pStyle w:val="TAL"/>
            </w:pPr>
          </w:p>
          <w:p w14:paraId="0D17C1F5" w14:textId="77777777" w:rsidR="009F2B83" w:rsidRPr="00A9258C" w:rsidRDefault="009F2B83" w:rsidP="00FD717D">
            <w:pPr>
              <w:pStyle w:val="TAL"/>
            </w:pPr>
            <w:r w:rsidRPr="00A9258C">
              <w:t xml:space="preserve">octet </w:t>
            </w:r>
            <w:r>
              <w:t>5</w:t>
            </w:r>
          </w:p>
        </w:tc>
      </w:tr>
      <w:tr w:rsidR="009F2B83" w:rsidRPr="00A9258C" w14:paraId="7F8196CB" w14:textId="77777777" w:rsidTr="00FD717D">
        <w:trPr>
          <w:cantSplit/>
          <w:jc w:val="center"/>
        </w:trPr>
        <w:tc>
          <w:tcPr>
            <w:tcW w:w="709" w:type="dxa"/>
            <w:tcBorders>
              <w:top w:val="single" w:sz="4" w:space="0" w:color="auto"/>
              <w:left w:val="single" w:sz="4" w:space="0" w:color="auto"/>
              <w:bottom w:val="nil"/>
              <w:right w:val="single" w:sz="4" w:space="0" w:color="auto"/>
            </w:tcBorders>
          </w:tcPr>
          <w:p w14:paraId="218C3FF3" w14:textId="77777777" w:rsidR="009F2B83" w:rsidRPr="00A9258C" w:rsidRDefault="009F2B83" w:rsidP="00FD717D">
            <w:pPr>
              <w:pStyle w:val="TAC"/>
            </w:pPr>
            <w:r>
              <w:t>0</w:t>
            </w:r>
          </w:p>
        </w:tc>
        <w:tc>
          <w:tcPr>
            <w:tcW w:w="709" w:type="dxa"/>
            <w:tcBorders>
              <w:top w:val="single" w:sz="4" w:space="0" w:color="auto"/>
              <w:left w:val="single" w:sz="4" w:space="0" w:color="auto"/>
              <w:bottom w:val="nil"/>
              <w:right w:val="single" w:sz="4" w:space="0" w:color="auto"/>
            </w:tcBorders>
          </w:tcPr>
          <w:p w14:paraId="1C7E0C5F" w14:textId="77777777" w:rsidR="009F2B83" w:rsidRPr="00A9258C" w:rsidRDefault="009F2B83" w:rsidP="00FD717D">
            <w:pPr>
              <w:pStyle w:val="TAC"/>
            </w:pPr>
            <w:r>
              <w:t>0</w:t>
            </w:r>
          </w:p>
        </w:tc>
        <w:tc>
          <w:tcPr>
            <w:tcW w:w="4254" w:type="dxa"/>
            <w:gridSpan w:val="6"/>
            <w:tcBorders>
              <w:top w:val="single" w:sz="4" w:space="0" w:color="auto"/>
              <w:left w:val="single" w:sz="4" w:space="0" w:color="auto"/>
              <w:bottom w:val="nil"/>
              <w:right w:val="single" w:sz="4" w:space="0" w:color="auto"/>
            </w:tcBorders>
          </w:tcPr>
          <w:p w14:paraId="2AAD49BE" w14:textId="77777777" w:rsidR="009F2B83" w:rsidRPr="00A9258C" w:rsidRDefault="009F2B83" w:rsidP="00FD717D">
            <w:pPr>
              <w:pStyle w:val="TAC"/>
            </w:pPr>
            <w:r w:rsidRPr="00A9258C">
              <w:t>Message type</w:t>
            </w:r>
          </w:p>
        </w:tc>
        <w:tc>
          <w:tcPr>
            <w:tcW w:w="1134" w:type="dxa"/>
            <w:tcBorders>
              <w:top w:val="nil"/>
              <w:left w:val="nil"/>
              <w:bottom w:val="nil"/>
              <w:right w:val="nil"/>
            </w:tcBorders>
          </w:tcPr>
          <w:p w14:paraId="54F2BE76" w14:textId="77777777" w:rsidR="009F2B83" w:rsidRPr="00A9258C" w:rsidRDefault="009F2B83" w:rsidP="00FD717D">
            <w:pPr>
              <w:pStyle w:val="TAL"/>
            </w:pPr>
            <w:r>
              <w:t>octet 6</w:t>
            </w:r>
          </w:p>
        </w:tc>
      </w:tr>
      <w:tr w:rsidR="009F2B83" w:rsidRPr="00A9258C" w14:paraId="0A9902C7" w14:textId="77777777" w:rsidTr="00FD717D">
        <w:trPr>
          <w:cantSplit/>
          <w:jc w:val="center"/>
        </w:trPr>
        <w:tc>
          <w:tcPr>
            <w:tcW w:w="5672" w:type="dxa"/>
            <w:gridSpan w:val="8"/>
            <w:tcBorders>
              <w:top w:val="single" w:sz="4" w:space="0" w:color="auto"/>
              <w:left w:val="single" w:sz="4" w:space="0" w:color="auto"/>
              <w:bottom w:val="nil"/>
              <w:right w:val="single" w:sz="4" w:space="0" w:color="auto"/>
            </w:tcBorders>
          </w:tcPr>
          <w:p w14:paraId="2982F976" w14:textId="77777777" w:rsidR="009F2B83" w:rsidRPr="00A9258C" w:rsidRDefault="009F2B83" w:rsidP="00FD717D">
            <w:pPr>
              <w:pStyle w:val="TAC"/>
            </w:pPr>
          </w:p>
        </w:tc>
        <w:tc>
          <w:tcPr>
            <w:tcW w:w="1134" w:type="dxa"/>
            <w:tcBorders>
              <w:top w:val="nil"/>
              <w:left w:val="nil"/>
              <w:bottom w:val="nil"/>
              <w:right w:val="nil"/>
            </w:tcBorders>
          </w:tcPr>
          <w:p w14:paraId="20A8E655" w14:textId="77777777" w:rsidR="009F2B83" w:rsidRPr="00A9258C" w:rsidRDefault="009F2B83" w:rsidP="00FD717D">
            <w:pPr>
              <w:pStyle w:val="TAL"/>
            </w:pPr>
            <w:r w:rsidRPr="00A9258C">
              <w:t xml:space="preserve">octet </w:t>
            </w:r>
            <w:r>
              <w:t>7</w:t>
            </w:r>
          </w:p>
        </w:tc>
      </w:tr>
      <w:tr w:rsidR="009F2B83" w:rsidRPr="00A9258C" w14:paraId="3D78C757" w14:textId="77777777" w:rsidTr="00FD717D">
        <w:trPr>
          <w:cantSplit/>
          <w:jc w:val="center"/>
        </w:trPr>
        <w:tc>
          <w:tcPr>
            <w:tcW w:w="5672" w:type="dxa"/>
            <w:gridSpan w:val="8"/>
            <w:tcBorders>
              <w:top w:val="nil"/>
              <w:left w:val="single" w:sz="4" w:space="0" w:color="auto"/>
              <w:bottom w:val="nil"/>
              <w:right w:val="single" w:sz="4" w:space="0" w:color="auto"/>
            </w:tcBorders>
          </w:tcPr>
          <w:p w14:paraId="2B0C531A" w14:textId="77777777" w:rsidR="009F2B83" w:rsidRPr="00A9258C" w:rsidRDefault="009F2B83" w:rsidP="00FD717D">
            <w:pPr>
              <w:pStyle w:val="TAC"/>
            </w:pPr>
            <w:r w:rsidRPr="00A9258C">
              <w:t>Other information elements as required</w:t>
            </w:r>
          </w:p>
        </w:tc>
        <w:tc>
          <w:tcPr>
            <w:tcW w:w="1134" w:type="dxa"/>
            <w:tcBorders>
              <w:top w:val="nil"/>
              <w:left w:val="nil"/>
              <w:bottom w:val="nil"/>
              <w:right w:val="nil"/>
            </w:tcBorders>
          </w:tcPr>
          <w:p w14:paraId="12DCD8E0" w14:textId="77777777" w:rsidR="009F2B83" w:rsidRPr="00A9258C" w:rsidRDefault="009F2B83" w:rsidP="00FD717D">
            <w:pPr>
              <w:pStyle w:val="TAL"/>
            </w:pPr>
          </w:p>
        </w:tc>
      </w:tr>
      <w:tr w:rsidR="009F2B83" w:rsidRPr="00A9258C" w14:paraId="0A7D1840" w14:textId="77777777" w:rsidTr="00FD717D">
        <w:trPr>
          <w:cantSplit/>
          <w:jc w:val="center"/>
        </w:trPr>
        <w:tc>
          <w:tcPr>
            <w:tcW w:w="5672" w:type="dxa"/>
            <w:gridSpan w:val="8"/>
            <w:tcBorders>
              <w:top w:val="nil"/>
              <w:left w:val="single" w:sz="4" w:space="0" w:color="auto"/>
              <w:bottom w:val="single" w:sz="4" w:space="0" w:color="auto"/>
              <w:right w:val="single" w:sz="4" w:space="0" w:color="auto"/>
            </w:tcBorders>
          </w:tcPr>
          <w:p w14:paraId="5D8436C3" w14:textId="77777777" w:rsidR="009F2B83" w:rsidRPr="00A9258C" w:rsidRDefault="009F2B83" w:rsidP="00FD717D">
            <w:pPr>
              <w:pStyle w:val="TAC"/>
            </w:pPr>
          </w:p>
        </w:tc>
        <w:tc>
          <w:tcPr>
            <w:tcW w:w="1134" w:type="dxa"/>
            <w:tcBorders>
              <w:top w:val="nil"/>
              <w:left w:val="nil"/>
              <w:bottom w:val="nil"/>
              <w:right w:val="nil"/>
            </w:tcBorders>
          </w:tcPr>
          <w:p w14:paraId="3435AEBB" w14:textId="77777777" w:rsidR="009F2B83" w:rsidRPr="00A9258C" w:rsidRDefault="009F2B83" w:rsidP="00FD717D">
            <w:pPr>
              <w:pStyle w:val="TAL"/>
            </w:pPr>
            <w:r w:rsidRPr="00A9258C">
              <w:t>octet n</w:t>
            </w:r>
          </w:p>
        </w:tc>
      </w:tr>
    </w:tbl>
    <w:p w14:paraId="7C17FA55" w14:textId="77777777" w:rsidR="009F2B83" w:rsidRDefault="009F2B83" w:rsidP="009F2B83"/>
    <w:p w14:paraId="3EEB79BA" w14:textId="09B39997" w:rsidR="009F2B83" w:rsidRPr="00A9258C" w:rsidRDefault="009F2B83" w:rsidP="009F2B83">
      <w:pPr>
        <w:pStyle w:val="TF"/>
      </w:pPr>
      <w:r w:rsidRPr="00A9258C">
        <w:t>Figure</w:t>
      </w:r>
      <w:ins w:id="69" w:author="vivo" w:date="2025-11-05T15:06:00Z">
        <w:r w:rsidR="00C908A9" w:rsidRPr="00A9258C">
          <w:t> </w:t>
        </w:r>
      </w:ins>
      <w:del w:id="70" w:author="vivo" w:date="2025-11-05T15:06:00Z">
        <w:r w:rsidRPr="00A9258C" w:rsidDel="00C908A9">
          <w:delText xml:space="preserve"> </w:delText>
        </w:r>
      </w:del>
      <w:r w:rsidRPr="00A9258C">
        <w:t>7.1.1-</w:t>
      </w:r>
      <w:r>
        <w:t>2</w:t>
      </w:r>
      <w:r w:rsidRPr="00A9258C">
        <w:t>: General message organization example for a</w:t>
      </w:r>
      <w:r>
        <w:t xml:space="preserve"> security protected </w:t>
      </w:r>
      <w:r w:rsidRPr="00A9258C">
        <w:t>AIoT NAS message</w:t>
      </w:r>
    </w:p>
    <w:p w14:paraId="6AA9AF4E" w14:textId="77777777" w:rsidR="009F2B83" w:rsidRPr="00A9258C" w:rsidRDefault="009F2B83" w:rsidP="009F2B83">
      <w:r>
        <w:t>All AIoT NAS messages except the</w:t>
      </w:r>
      <w:r w:rsidRPr="00A9258C">
        <w:t xml:space="preserve"> </w:t>
      </w:r>
      <w:r>
        <w:t>INVENTORY REPORT message are security protected AIoT NAS messages</w:t>
      </w:r>
      <w:r w:rsidRPr="00A9258C">
        <w:t>.</w:t>
      </w:r>
    </w:p>
    <w:p w14:paraId="0D7CB52A" w14:textId="77777777" w:rsidR="008C7CAB" w:rsidRPr="009F2B83" w:rsidRDefault="008C7CAB" w:rsidP="008C7CAB"/>
    <w:p w14:paraId="043ECA3A" w14:textId="77777777" w:rsidR="008C7CAB" w:rsidRPr="006B5418" w:rsidRDefault="008C7CAB" w:rsidP="008C7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A8DFE5E" w14:textId="77777777" w:rsidR="009F2B83" w:rsidRPr="00A9258C" w:rsidRDefault="009F2B83" w:rsidP="009F2B83">
      <w:pPr>
        <w:pStyle w:val="3"/>
      </w:pPr>
      <w:bookmarkStart w:id="71" w:name="_Toc212112180"/>
      <w:r>
        <w:t>7.2.8</w:t>
      </w:r>
      <w:r w:rsidRPr="00A9258C">
        <w:tab/>
      </w:r>
      <w:r>
        <w:t>Cause</w:t>
      </w:r>
      <w:bookmarkEnd w:id="71"/>
    </w:p>
    <w:p w14:paraId="246424E8" w14:textId="56CEA7C7" w:rsidR="009F2B83" w:rsidRPr="00E0377C" w:rsidRDefault="009F2B83" w:rsidP="009F2B83">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failure</w:t>
      </w:r>
      <w:del w:id="72" w:author="vivo" w:date="2025-11-05T15:06:00Z">
        <w:r w:rsidDel="00C908A9">
          <w:delText xml:space="preserve"> of the </w:delText>
        </w:r>
        <w:r w:rsidRPr="00E0377C" w:rsidDel="00C908A9">
          <w:delText>read or write operation</w:delText>
        </w:r>
      </w:del>
      <w:r w:rsidRPr="00E0377C">
        <w:t>.</w:t>
      </w:r>
    </w:p>
    <w:p w14:paraId="30E89A12" w14:textId="77777777" w:rsidR="009F2B83" w:rsidRPr="00E0377C" w:rsidRDefault="009F2B83" w:rsidP="009F2B83">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666B6A72" w14:textId="77777777" w:rsidR="009F2B83" w:rsidRDefault="009F2B83" w:rsidP="009F2B83">
      <w:r w:rsidRPr="00E0377C">
        <w:t xml:space="preserve">The </w:t>
      </w:r>
      <w:r>
        <w:t>cause</w:t>
      </w:r>
      <w:r w:rsidRPr="00E0377C">
        <w:t xml:space="preserve"> is a type 3 information element with length of 2 octets.</w:t>
      </w:r>
    </w:p>
    <w:p w14:paraId="41DF8350" w14:textId="77777777" w:rsidR="009F2B83" w:rsidRPr="00E0377C" w:rsidRDefault="009F2B83" w:rsidP="009F2B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F2B83" w:rsidRPr="00E0377C" w14:paraId="1D591359" w14:textId="77777777" w:rsidTr="00FD717D">
        <w:trPr>
          <w:cantSplit/>
          <w:jc w:val="center"/>
        </w:trPr>
        <w:tc>
          <w:tcPr>
            <w:tcW w:w="709" w:type="dxa"/>
            <w:tcBorders>
              <w:top w:val="nil"/>
              <w:left w:val="nil"/>
              <w:bottom w:val="nil"/>
              <w:right w:val="nil"/>
            </w:tcBorders>
          </w:tcPr>
          <w:p w14:paraId="36BD5D1E" w14:textId="77777777" w:rsidR="009F2B83" w:rsidRPr="00E0377C" w:rsidRDefault="009F2B83" w:rsidP="00FD717D">
            <w:pPr>
              <w:pStyle w:val="TAH"/>
            </w:pPr>
            <w:r w:rsidRPr="00E0377C">
              <w:t>8</w:t>
            </w:r>
          </w:p>
        </w:tc>
        <w:tc>
          <w:tcPr>
            <w:tcW w:w="781" w:type="dxa"/>
            <w:tcBorders>
              <w:top w:val="nil"/>
              <w:left w:val="nil"/>
              <w:bottom w:val="nil"/>
              <w:right w:val="nil"/>
            </w:tcBorders>
          </w:tcPr>
          <w:p w14:paraId="19AA2590" w14:textId="77777777" w:rsidR="009F2B83" w:rsidRPr="00E0377C" w:rsidRDefault="009F2B83" w:rsidP="00FD717D">
            <w:pPr>
              <w:pStyle w:val="TAH"/>
            </w:pPr>
            <w:r w:rsidRPr="00E0377C">
              <w:t>7</w:t>
            </w:r>
          </w:p>
        </w:tc>
        <w:tc>
          <w:tcPr>
            <w:tcW w:w="780" w:type="dxa"/>
            <w:tcBorders>
              <w:top w:val="nil"/>
              <w:left w:val="nil"/>
              <w:bottom w:val="nil"/>
              <w:right w:val="nil"/>
            </w:tcBorders>
          </w:tcPr>
          <w:p w14:paraId="2F6FBABD" w14:textId="77777777" w:rsidR="009F2B83" w:rsidRPr="00E0377C" w:rsidRDefault="009F2B83" w:rsidP="00FD717D">
            <w:pPr>
              <w:pStyle w:val="TAH"/>
            </w:pPr>
            <w:r w:rsidRPr="00E0377C">
              <w:t>6</w:t>
            </w:r>
          </w:p>
        </w:tc>
        <w:tc>
          <w:tcPr>
            <w:tcW w:w="779" w:type="dxa"/>
            <w:tcBorders>
              <w:top w:val="nil"/>
              <w:left w:val="nil"/>
              <w:bottom w:val="nil"/>
              <w:right w:val="nil"/>
            </w:tcBorders>
          </w:tcPr>
          <w:p w14:paraId="6C5BABB1" w14:textId="77777777" w:rsidR="009F2B83" w:rsidRPr="00E0377C" w:rsidRDefault="009F2B83" w:rsidP="00FD717D">
            <w:pPr>
              <w:pStyle w:val="TAH"/>
            </w:pPr>
            <w:r w:rsidRPr="00E0377C">
              <w:t>5</w:t>
            </w:r>
          </w:p>
        </w:tc>
        <w:tc>
          <w:tcPr>
            <w:tcW w:w="496" w:type="dxa"/>
            <w:tcBorders>
              <w:top w:val="nil"/>
              <w:left w:val="nil"/>
              <w:bottom w:val="nil"/>
              <w:right w:val="nil"/>
            </w:tcBorders>
          </w:tcPr>
          <w:p w14:paraId="13D686A3" w14:textId="77777777" w:rsidR="009F2B83" w:rsidRPr="00E0377C" w:rsidRDefault="009F2B83" w:rsidP="00FD717D">
            <w:pPr>
              <w:pStyle w:val="TAH"/>
            </w:pPr>
            <w:r w:rsidRPr="00E0377C">
              <w:t>4</w:t>
            </w:r>
          </w:p>
        </w:tc>
        <w:tc>
          <w:tcPr>
            <w:tcW w:w="709" w:type="dxa"/>
            <w:tcBorders>
              <w:top w:val="nil"/>
              <w:left w:val="nil"/>
              <w:bottom w:val="nil"/>
              <w:right w:val="nil"/>
            </w:tcBorders>
          </w:tcPr>
          <w:p w14:paraId="27F7CCE5" w14:textId="77777777" w:rsidR="009F2B83" w:rsidRPr="00E0377C" w:rsidRDefault="009F2B83" w:rsidP="00FD717D">
            <w:pPr>
              <w:pStyle w:val="TAH"/>
            </w:pPr>
            <w:r w:rsidRPr="00E0377C">
              <w:t>3</w:t>
            </w:r>
          </w:p>
        </w:tc>
        <w:tc>
          <w:tcPr>
            <w:tcW w:w="993" w:type="dxa"/>
            <w:tcBorders>
              <w:top w:val="nil"/>
              <w:left w:val="nil"/>
              <w:bottom w:val="nil"/>
              <w:right w:val="nil"/>
            </w:tcBorders>
          </w:tcPr>
          <w:p w14:paraId="687C3113" w14:textId="77777777" w:rsidR="009F2B83" w:rsidRPr="00E0377C" w:rsidRDefault="009F2B83" w:rsidP="00FD717D">
            <w:pPr>
              <w:pStyle w:val="TAH"/>
            </w:pPr>
            <w:r w:rsidRPr="00E0377C">
              <w:t>2</w:t>
            </w:r>
          </w:p>
        </w:tc>
        <w:tc>
          <w:tcPr>
            <w:tcW w:w="708" w:type="dxa"/>
            <w:tcBorders>
              <w:top w:val="nil"/>
              <w:left w:val="nil"/>
              <w:bottom w:val="nil"/>
              <w:right w:val="nil"/>
            </w:tcBorders>
          </w:tcPr>
          <w:p w14:paraId="7F739578" w14:textId="77777777" w:rsidR="009F2B83" w:rsidRPr="00E0377C" w:rsidRDefault="009F2B83" w:rsidP="00FD717D">
            <w:pPr>
              <w:pStyle w:val="TAH"/>
            </w:pPr>
            <w:r w:rsidRPr="00E0377C">
              <w:t>1</w:t>
            </w:r>
          </w:p>
        </w:tc>
        <w:tc>
          <w:tcPr>
            <w:tcW w:w="1560" w:type="dxa"/>
            <w:tcBorders>
              <w:top w:val="nil"/>
              <w:left w:val="nil"/>
              <w:bottom w:val="nil"/>
              <w:right w:val="nil"/>
            </w:tcBorders>
          </w:tcPr>
          <w:p w14:paraId="103A0832" w14:textId="77777777" w:rsidR="009F2B83" w:rsidRPr="00E0377C" w:rsidRDefault="009F2B83" w:rsidP="00FD717D">
            <w:pPr>
              <w:pStyle w:val="TAH"/>
            </w:pPr>
          </w:p>
        </w:tc>
      </w:tr>
      <w:tr w:rsidR="009F2B83" w:rsidRPr="00E0377C" w14:paraId="42148AD9" w14:textId="77777777" w:rsidTr="00FD717D">
        <w:trPr>
          <w:cantSplit/>
          <w:jc w:val="center"/>
        </w:trPr>
        <w:tc>
          <w:tcPr>
            <w:tcW w:w="5955" w:type="dxa"/>
            <w:gridSpan w:val="8"/>
            <w:tcBorders>
              <w:top w:val="single" w:sz="4" w:space="0" w:color="auto"/>
              <w:bottom w:val="single" w:sz="4" w:space="0" w:color="auto"/>
              <w:right w:val="single" w:sz="4" w:space="0" w:color="auto"/>
            </w:tcBorders>
          </w:tcPr>
          <w:p w14:paraId="7D48051C" w14:textId="77777777" w:rsidR="009F2B83" w:rsidRPr="00E0377C" w:rsidRDefault="009F2B83" w:rsidP="00FD717D">
            <w:pPr>
              <w:pStyle w:val="TAC"/>
            </w:pPr>
            <w:r>
              <w:t>Cause</w:t>
            </w:r>
            <w:r w:rsidRPr="00E0377C">
              <w:t xml:space="preserve"> IEI</w:t>
            </w:r>
          </w:p>
        </w:tc>
        <w:tc>
          <w:tcPr>
            <w:tcW w:w="1560" w:type="dxa"/>
            <w:tcBorders>
              <w:top w:val="nil"/>
              <w:left w:val="nil"/>
              <w:bottom w:val="nil"/>
              <w:right w:val="nil"/>
            </w:tcBorders>
          </w:tcPr>
          <w:p w14:paraId="4EF903D3" w14:textId="77777777" w:rsidR="009F2B83" w:rsidRPr="00E0377C" w:rsidRDefault="009F2B83" w:rsidP="00FD717D">
            <w:pPr>
              <w:pStyle w:val="TAL"/>
            </w:pPr>
            <w:r w:rsidRPr="00E0377C">
              <w:t>octet 1</w:t>
            </w:r>
          </w:p>
        </w:tc>
      </w:tr>
      <w:tr w:rsidR="009F2B83" w:rsidRPr="00E0377C" w14:paraId="110D0C7E" w14:textId="77777777" w:rsidTr="00FD717D">
        <w:trPr>
          <w:cantSplit/>
          <w:jc w:val="center"/>
        </w:trPr>
        <w:tc>
          <w:tcPr>
            <w:tcW w:w="5955" w:type="dxa"/>
            <w:gridSpan w:val="8"/>
            <w:tcBorders>
              <w:top w:val="single" w:sz="4" w:space="0" w:color="auto"/>
              <w:right w:val="single" w:sz="4" w:space="0" w:color="auto"/>
            </w:tcBorders>
          </w:tcPr>
          <w:p w14:paraId="291F6E77" w14:textId="77777777" w:rsidR="009F2B83" w:rsidRPr="00E0377C" w:rsidRDefault="009F2B83" w:rsidP="00FD717D">
            <w:pPr>
              <w:pStyle w:val="TAC"/>
            </w:pPr>
            <w:r>
              <w:t>Cause</w:t>
            </w:r>
            <w:r w:rsidRPr="00E0377C">
              <w:t xml:space="preserve"> value</w:t>
            </w:r>
          </w:p>
        </w:tc>
        <w:tc>
          <w:tcPr>
            <w:tcW w:w="1560" w:type="dxa"/>
            <w:tcBorders>
              <w:top w:val="nil"/>
              <w:left w:val="nil"/>
              <w:bottom w:val="nil"/>
              <w:right w:val="nil"/>
            </w:tcBorders>
          </w:tcPr>
          <w:p w14:paraId="35DD9795" w14:textId="77777777" w:rsidR="009F2B83" w:rsidRPr="00E0377C" w:rsidRDefault="009F2B83" w:rsidP="00FD717D">
            <w:pPr>
              <w:pStyle w:val="TAL"/>
            </w:pPr>
            <w:r w:rsidRPr="00E0377C">
              <w:t>octet 2</w:t>
            </w:r>
          </w:p>
        </w:tc>
      </w:tr>
    </w:tbl>
    <w:p w14:paraId="3CA4FDB0" w14:textId="77777777" w:rsidR="009F2B83" w:rsidRPr="000D2C9F" w:rsidRDefault="009F2B83" w:rsidP="009F2B83">
      <w:pPr>
        <w:pStyle w:val="TF"/>
      </w:pPr>
      <w:bookmarkStart w:id="73" w:name="_CRFigure9_11_3_2_1"/>
      <w:r w:rsidRPr="00E0377C">
        <w:t>Figure </w:t>
      </w:r>
      <w:bookmarkEnd w:id="73"/>
      <w:r>
        <w:t>7.2.8-1</w:t>
      </w:r>
      <w:r w:rsidRPr="00E0377C">
        <w:t xml:space="preserve">: </w:t>
      </w:r>
      <w:r>
        <w:t>Cause</w:t>
      </w:r>
      <w:r w:rsidRPr="000D2C9F">
        <w:t xml:space="preserve"> information element</w:t>
      </w:r>
    </w:p>
    <w:p w14:paraId="20A52075" w14:textId="77777777" w:rsidR="009F2B83" w:rsidRPr="000D2C9F" w:rsidRDefault="009F2B83" w:rsidP="009F2B83">
      <w:pPr>
        <w:pStyle w:val="TH"/>
      </w:pPr>
      <w:bookmarkStart w:id="74" w:name="_CRTable9_11_3_2_1"/>
      <w:r w:rsidRPr="000D2C9F">
        <w:t>Table </w:t>
      </w:r>
      <w:bookmarkEnd w:id="74"/>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9F2B83" w:rsidRPr="000D2C9F" w14:paraId="5D1BF382" w14:textId="77777777" w:rsidTr="00FD717D">
        <w:trPr>
          <w:jc w:val="center"/>
        </w:trPr>
        <w:tc>
          <w:tcPr>
            <w:tcW w:w="7091" w:type="dxa"/>
            <w:gridSpan w:val="10"/>
            <w:tcBorders>
              <w:top w:val="single" w:sz="4" w:space="0" w:color="auto"/>
              <w:left w:val="single" w:sz="4" w:space="0" w:color="auto"/>
              <w:bottom w:val="nil"/>
              <w:right w:val="single" w:sz="4" w:space="0" w:color="auto"/>
            </w:tcBorders>
            <w:hideMark/>
          </w:tcPr>
          <w:p w14:paraId="79DAE1F9" w14:textId="77777777" w:rsidR="009F2B83" w:rsidRPr="000D2C9F" w:rsidRDefault="009F2B83" w:rsidP="00FD717D">
            <w:pPr>
              <w:pStyle w:val="TAL"/>
            </w:pPr>
            <w:r>
              <w:t>Cause</w:t>
            </w:r>
            <w:r w:rsidRPr="000D2C9F">
              <w:t xml:space="preserve"> value (octet 2)</w:t>
            </w:r>
          </w:p>
        </w:tc>
      </w:tr>
      <w:tr w:rsidR="009F2B83" w:rsidRPr="000D2C9F" w14:paraId="4F0F6F77" w14:textId="77777777" w:rsidTr="00FD717D">
        <w:trPr>
          <w:jc w:val="center"/>
        </w:trPr>
        <w:tc>
          <w:tcPr>
            <w:tcW w:w="7091" w:type="dxa"/>
            <w:gridSpan w:val="10"/>
            <w:tcBorders>
              <w:top w:val="nil"/>
              <w:left w:val="single" w:sz="4" w:space="0" w:color="auto"/>
              <w:bottom w:val="nil"/>
              <w:right w:val="single" w:sz="4" w:space="0" w:color="auto"/>
            </w:tcBorders>
          </w:tcPr>
          <w:p w14:paraId="1459AB5B" w14:textId="77777777" w:rsidR="009F2B83" w:rsidRPr="000D2C9F" w:rsidRDefault="009F2B83" w:rsidP="00FD717D">
            <w:pPr>
              <w:pStyle w:val="TAL"/>
            </w:pPr>
          </w:p>
        </w:tc>
      </w:tr>
      <w:tr w:rsidR="009F2B83" w:rsidRPr="007F2770" w14:paraId="4CAD794C" w14:textId="77777777" w:rsidTr="00FD717D">
        <w:trPr>
          <w:jc w:val="center"/>
        </w:trPr>
        <w:tc>
          <w:tcPr>
            <w:tcW w:w="7091" w:type="dxa"/>
            <w:gridSpan w:val="10"/>
            <w:tcBorders>
              <w:top w:val="nil"/>
              <w:left w:val="single" w:sz="4" w:space="0" w:color="auto"/>
              <w:bottom w:val="nil"/>
              <w:right w:val="single" w:sz="4" w:space="0" w:color="auto"/>
            </w:tcBorders>
            <w:hideMark/>
          </w:tcPr>
          <w:p w14:paraId="1E3404EB" w14:textId="77777777" w:rsidR="009F2B83" w:rsidRPr="007F2770" w:rsidRDefault="009F2B83" w:rsidP="00FD717D">
            <w:pPr>
              <w:pStyle w:val="TAL"/>
            </w:pPr>
            <w:r w:rsidRPr="007F2770">
              <w:t>Bits</w:t>
            </w:r>
          </w:p>
        </w:tc>
      </w:tr>
      <w:tr w:rsidR="009F2B83" w:rsidRPr="007F2770" w14:paraId="1659C4EA" w14:textId="77777777" w:rsidTr="00FD717D">
        <w:trPr>
          <w:jc w:val="center"/>
        </w:trPr>
        <w:tc>
          <w:tcPr>
            <w:tcW w:w="284" w:type="dxa"/>
            <w:tcBorders>
              <w:top w:val="nil"/>
              <w:left w:val="single" w:sz="4" w:space="0" w:color="auto"/>
              <w:bottom w:val="nil"/>
              <w:right w:val="nil"/>
            </w:tcBorders>
            <w:hideMark/>
          </w:tcPr>
          <w:p w14:paraId="36132EDA" w14:textId="77777777" w:rsidR="009F2B83" w:rsidRPr="007F2770" w:rsidRDefault="009F2B83" w:rsidP="00FD717D">
            <w:pPr>
              <w:pStyle w:val="TAH"/>
            </w:pPr>
            <w:r w:rsidRPr="007F2770">
              <w:t>8</w:t>
            </w:r>
          </w:p>
        </w:tc>
        <w:tc>
          <w:tcPr>
            <w:tcW w:w="285" w:type="dxa"/>
            <w:tcBorders>
              <w:top w:val="nil"/>
              <w:left w:val="nil"/>
              <w:bottom w:val="nil"/>
              <w:right w:val="nil"/>
            </w:tcBorders>
            <w:hideMark/>
          </w:tcPr>
          <w:p w14:paraId="18F93DA9" w14:textId="77777777" w:rsidR="009F2B83" w:rsidRPr="007F2770" w:rsidRDefault="009F2B83" w:rsidP="00FD717D">
            <w:pPr>
              <w:pStyle w:val="TAH"/>
            </w:pPr>
            <w:r w:rsidRPr="007F2770">
              <w:t>7</w:t>
            </w:r>
          </w:p>
        </w:tc>
        <w:tc>
          <w:tcPr>
            <w:tcW w:w="283" w:type="dxa"/>
            <w:tcBorders>
              <w:top w:val="nil"/>
              <w:left w:val="nil"/>
              <w:bottom w:val="nil"/>
              <w:right w:val="nil"/>
            </w:tcBorders>
            <w:hideMark/>
          </w:tcPr>
          <w:p w14:paraId="2CBF356B" w14:textId="77777777" w:rsidR="009F2B83" w:rsidRPr="007F2770" w:rsidRDefault="009F2B83" w:rsidP="00FD717D">
            <w:pPr>
              <w:pStyle w:val="TAH"/>
            </w:pPr>
            <w:r w:rsidRPr="007F2770">
              <w:t>6</w:t>
            </w:r>
          </w:p>
        </w:tc>
        <w:tc>
          <w:tcPr>
            <w:tcW w:w="283" w:type="dxa"/>
            <w:tcBorders>
              <w:top w:val="nil"/>
              <w:left w:val="nil"/>
              <w:bottom w:val="nil"/>
              <w:right w:val="nil"/>
            </w:tcBorders>
            <w:hideMark/>
          </w:tcPr>
          <w:p w14:paraId="3E71061D" w14:textId="77777777" w:rsidR="009F2B83" w:rsidRPr="007F2770" w:rsidRDefault="009F2B83" w:rsidP="00FD717D">
            <w:pPr>
              <w:pStyle w:val="TAH"/>
            </w:pPr>
            <w:r w:rsidRPr="007F2770">
              <w:t>5</w:t>
            </w:r>
          </w:p>
        </w:tc>
        <w:tc>
          <w:tcPr>
            <w:tcW w:w="284" w:type="dxa"/>
            <w:tcBorders>
              <w:top w:val="nil"/>
              <w:left w:val="nil"/>
              <w:bottom w:val="nil"/>
              <w:right w:val="nil"/>
            </w:tcBorders>
            <w:hideMark/>
          </w:tcPr>
          <w:p w14:paraId="110461E0" w14:textId="77777777" w:rsidR="009F2B83" w:rsidRPr="007F2770" w:rsidRDefault="009F2B83" w:rsidP="00FD717D">
            <w:pPr>
              <w:pStyle w:val="TAH"/>
            </w:pPr>
            <w:r w:rsidRPr="007F2770">
              <w:t>4</w:t>
            </w:r>
          </w:p>
        </w:tc>
        <w:tc>
          <w:tcPr>
            <w:tcW w:w="284" w:type="dxa"/>
            <w:tcBorders>
              <w:top w:val="nil"/>
              <w:left w:val="nil"/>
              <w:bottom w:val="nil"/>
              <w:right w:val="nil"/>
            </w:tcBorders>
            <w:hideMark/>
          </w:tcPr>
          <w:p w14:paraId="702B91F5" w14:textId="77777777" w:rsidR="009F2B83" w:rsidRPr="007F2770" w:rsidRDefault="009F2B83" w:rsidP="00FD717D">
            <w:pPr>
              <w:pStyle w:val="TAH"/>
            </w:pPr>
            <w:r w:rsidRPr="007F2770">
              <w:t>3</w:t>
            </w:r>
          </w:p>
        </w:tc>
        <w:tc>
          <w:tcPr>
            <w:tcW w:w="284" w:type="dxa"/>
            <w:tcBorders>
              <w:top w:val="nil"/>
              <w:left w:val="nil"/>
              <w:bottom w:val="nil"/>
              <w:right w:val="nil"/>
            </w:tcBorders>
            <w:hideMark/>
          </w:tcPr>
          <w:p w14:paraId="528B5E10" w14:textId="77777777" w:rsidR="009F2B83" w:rsidRPr="007F2770" w:rsidRDefault="009F2B83" w:rsidP="00FD717D">
            <w:pPr>
              <w:pStyle w:val="TAH"/>
            </w:pPr>
            <w:r w:rsidRPr="007F2770">
              <w:t>2</w:t>
            </w:r>
          </w:p>
        </w:tc>
        <w:tc>
          <w:tcPr>
            <w:tcW w:w="284" w:type="dxa"/>
            <w:tcBorders>
              <w:top w:val="nil"/>
              <w:left w:val="nil"/>
              <w:bottom w:val="nil"/>
              <w:right w:val="nil"/>
            </w:tcBorders>
            <w:hideMark/>
          </w:tcPr>
          <w:p w14:paraId="47A4619B" w14:textId="77777777" w:rsidR="009F2B83" w:rsidRPr="007F2770" w:rsidRDefault="009F2B83" w:rsidP="00FD717D">
            <w:pPr>
              <w:pStyle w:val="TAH"/>
            </w:pPr>
            <w:r w:rsidRPr="007F2770">
              <w:t>1</w:t>
            </w:r>
          </w:p>
        </w:tc>
        <w:tc>
          <w:tcPr>
            <w:tcW w:w="709" w:type="dxa"/>
            <w:tcBorders>
              <w:top w:val="nil"/>
              <w:left w:val="nil"/>
              <w:bottom w:val="nil"/>
              <w:right w:val="nil"/>
            </w:tcBorders>
          </w:tcPr>
          <w:p w14:paraId="08415054" w14:textId="77777777" w:rsidR="009F2B83" w:rsidRPr="007F2770" w:rsidRDefault="009F2B83" w:rsidP="00FD717D">
            <w:pPr>
              <w:pStyle w:val="TAL"/>
            </w:pPr>
          </w:p>
        </w:tc>
        <w:tc>
          <w:tcPr>
            <w:tcW w:w="4111" w:type="dxa"/>
            <w:tcBorders>
              <w:top w:val="nil"/>
              <w:left w:val="nil"/>
              <w:bottom w:val="nil"/>
              <w:right w:val="single" w:sz="4" w:space="0" w:color="auto"/>
            </w:tcBorders>
          </w:tcPr>
          <w:p w14:paraId="4CB351E6" w14:textId="77777777" w:rsidR="009F2B83" w:rsidRPr="007F2770" w:rsidRDefault="009F2B83" w:rsidP="00FD717D">
            <w:pPr>
              <w:pStyle w:val="TAL"/>
            </w:pPr>
          </w:p>
        </w:tc>
      </w:tr>
      <w:tr w:rsidR="009F2B83" w:rsidRPr="007F2770" w14:paraId="7A8139C0" w14:textId="77777777" w:rsidTr="00FD717D">
        <w:trPr>
          <w:jc w:val="center"/>
        </w:trPr>
        <w:tc>
          <w:tcPr>
            <w:tcW w:w="284" w:type="dxa"/>
            <w:tcBorders>
              <w:top w:val="nil"/>
              <w:left w:val="single" w:sz="4" w:space="0" w:color="auto"/>
              <w:bottom w:val="nil"/>
              <w:right w:val="nil"/>
            </w:tcBorders>
          </w:tcPr>
          <w:p w14:paraId="0CE40F1E" w14:textId="77777777" w:rsidR="009F2B83" w:rsidRPr="007F2770" w:rsidRDefault="009F2B83" w:rsidP="00FD717D">
            <w:pPr>
              <w:pStyle w:val="TAC"/>
            </w:pPr>
          </w:p>
        </w:tc>
        <w:tc>
          <w:tcPr>
            <w:tcW w:w="285" w:type="dxa"/>
            <w:tcBorders>
              <w:top w:val="nil"/>
              <w:left w:val="nil"/>
              <w:bottom w:val="nil"/>
              <w:right w:val="nil"/>
            </w:tcBorders>
          </w:tcPr>
          <w:p w14:paraId="242497AA" w14:textId="77777777" w:rsidR="009F2B83" w:rsidRPr="007F2770" w:rsidRDefault="009F2B83" w:rsidP="00FD717D">
            <w:pPr>
              <w:pStyle w:val="TAC"/>
            </w:pPr>
          </w:p>
        </w:tc>
        <w:tc>
          <w:tcPr>
            <w:tcW w:w="283" w:type="dxa"/>
            <w:tcBorders>
              <w:top w:val="nil"/>
              <w:left w:val="nil"/>
              <w:bottom w:val="nil"/>
              <w:right w:val="nil"/>
            </w:tcBorders>
          </w:tcPr>
          <w:p w14:paraId="2ADB1D37" w14:textId="77777777" w:rsidR="009F2B83" w:rsidRPr="007F2770" w:rsidRDefault="009F2B83" w:rsidP="00FD717D">
            <w:pPr>
              <w:pStyle w:val="TAC"/>
            </w:pPr>
          </w:p>
        </w:tc>
        <w:tc>
          <w:tcPr>
            <w:tcW w:w="283" w:type="dxa"/>
            <w:tcBorders>
              <w:top w:val="nil"/>
              <w:left w:val="nil"/>
              <w:bottom w:val="nil"/>
              <w:right w:val="nil"/>
            </w:tcBorders>
          </w:tcPr>
          <w:p w14:paraId="32FC9342" w14:textId="77777777" w:rsidR="009F2B83" w:rsidRPr="007F2770" w:rsidRDefault="009F2B83" w:rsidP="00FD717D">
            <w:pPr>
              <w:pStyle w:val="TAC"/>
            </w:pPr>
          </w:p>
        </w:tc>
        <w:tc>
          <w:tcPr>
            <w:tcW w:w="284" w:type="dxa"/>
            <w:tcBorders>
              <w:top w:val="nil"/>
              <w:left w:val="nil"/>
              <w:bottom w:val="nil"/>
              <w:right w:val="nil"/>
            </w:tcBorders>
          </w:tcPr>
          <w:p w14:paraId="1EAA215F" w14:textId="77777777" w:rsidR="009F2B83" w:rsidRPr="007F2770" w:rsidRDefault="009F2B83" w:rsidP="00FD717D">
            <w:pPr>
              <w:pStyle w:val="TAC"/>
            </w:pPr>
          </w:p>
        </w:tc>
        <w:tc>
          <w:tcPr>
            <w:tcW w:w="284" w:type="dxa"/>
            <w:tcBorders>
              <w:top w:val="nil"/>
              <w:left w:val="nil"/>
              <w:bottom w:val="nil"/>
              <w:right w:val="nil"/>
            </w:tcBorders>
          </w:tcPr>
          <w:p w14:paraId="7FCEFD8B" w14:textId="77777777" w:rsidR="009F2B83" w:rsidRPr="007F2770" w:rsidRDefault="009F2B83" w:rsidP="00FD717D">
            <w:pPr>
              <w:pStyle w:val="TAC"/>
            </w:pPr>
          </w:p>
        </w:tc>
        <w:tc>
          <w:tcPr>
            <w:tcW w:w="284" w:type="dxa"/>
            <w:tcBorders>
              <w:top w:val="nil"/>
              <w:left w:val="nil"/>
              <w:bottom w:val="nil"/>
              <w:right w:val="nil"/>
            </w:tcBorders>
          </w:tcPr>
          <w:p w14:paraId="42E1BB00" w14:textId="77777777" w:rsidR="009F2B83" w:rsidRPr="007F2770" w:rsidRDefault="009F2B83" w:rsidP="00FD717D">
            <w:pPr>
              <w:pStyle w:val="TAC"/>
            </w:pPr>
          </w:p>
        </w:tc>
        <w:tc>
          <w:tcPr>
            <w:tcW w:w="284" w:type="dxa"/>
            <w:tcBorders>
              <w:top w:val="nil"/>
              <w:left w:val="nil"/>
              <w:bottom w:val="nil"/>
              <w:right w:val="nil"/>
            </w:tcBorders>
          </w:tcPr>
          <w:p w14:paraId="68CFD26D" w14:textId="77777777" w:rsidR="009F2B83" w:rsidRPr="007F2770" w:rsidRDefault="009F2B83" w:rsidP="00FD717D">
            <w:pPr>
              <w:pStyle w:val="TAC"/>
            </w:pPr>
          </w:p>
        </w:tc>
        <w:tc>
          <w:tcPr>
            <w:tcW w:w="709" w:type="dxa"/>
            <w:tcBorders>
              <w:top w:val="nil"/>
              <w:left w:val="nil"/>
              <w:bottom w:val="nil"/>
              <w:right w:val="nil"/>
            </w:tcBorders>
          </w:tcPr>
          <w:p w14:paraId="07C8A13A" w14:textId="77777777" w:rsidR="009F2B83" w:rsidRPr="007F2770" w:rsidRDefault="009F2B83" w:rsidP="00FD717D">
            <w:pPr>
              <w:pStyle w:val="TAL"/>
            </w:pPr>
          </w:p>
        </w:tc>
        <w:tc>
          <w:tcPr>
            <w:tcW w:w="4111" w:type="dxa"/>
            <w:tcBorders>
              <w:top w:val="nil"/>
              <w:left w:val="nil"/>
              <w:bottom w:val="nil"/>
              <w:right w:val="single" w:sz="4" w:space="0" w:color="auto"/>
            </w:tcBorders>
          </w:tcPr>
          <w:p w14:paraId="36DDEAB0" w14:textId="77777777" w:rsidR="009F2B83" w:rsidRPr="007F2770" w:rsidRDefault="009F2B83" w:rsidP="00FD717D">
            <w:pPr>
              <w:pStyle w:val="TAL"/>
            </w:pPr>
          </w:p>
        </w:tc>
      </w:tr>
      <w:tr w:rsidR="009F2B83" w:rsidRPr="00E220EF" w14:paraId="65CC052D" w14:textId="77777777" w:rsidTr="00FD717D">
        <w:trPr>
          <w:jc w:val="center"/>
        </w:trPr>
        <w:tc>
          <w:tcPr>
            <w:tcW w:w="284" w:type="dxa"/>
            <w:tcBorders>
              <w:top w:val="nil"/>
              <w:left w:val="single" w:sz="4" w:space="0" w:color="auto"/>
              <w:bottom w:val="nil"/>
              <w:right w:val="nil"/>
            </w:tcBorders>
          </w:tcPr>
          <w:p w14:paraId="4A917675"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497A3C26"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716248E1"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92E017"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7ABB20A"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0DA01BF"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681ED9A"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1851864"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7A05A04C" w14:textId="77777777" w:rsidR="009F2B83" w:rsidRPr="00E220EF" w:rsidRDefault="009F2B83" w:rsidP="00FD717D">
            <w:pPr>
              <w:keepNext/>
              <w:keepLines/>
              <w:spacing w:after="0"/>
              <w:rPr>
                <w:rFonts w:ascii="Arial" w:hAnsi="Arial"/>
                <w:sz w:val="18"/>
              </w:rPr>
            </w:pPr>
          </w:p>
        </w:tc>
        <w:tc>
          <w:tcPr>
            <w:tcW w:w="4111" w:type="dxa"/>
            <w:tcBorders>
              <w:top w:val="nil"/>
              <w:left w:val="nil"/>
              <w:bottom w:val="nil"/>
              <w:right w:val="single" w:sz="4" w:space="0" w:color="auto"/>
            </w:tcBorders>
          </w:tcPr>
          <w:p w14:paraId="44E379FF" w14:textId="77777777" w:rsidR="009F2B83" w:rsidRPr="00E220EF" w:rsidRDefault="009F2B83" w:rsidP="00FD717D">
            <w:pPr>
              <w:keepNext/>
              <w:keepLines/>
              <w:spacing w:after="0"/>
              <w:rPr>
                <w:rFonts w:ascii="Arial" w:hAnsi="Arial"/>
                <w:sz w:val="18"/>
              </w:rPr>
            </w:pPr>
            <w:r w:rsidRPr="00E220EF">
              <w:rPr>
                <w:rFonts w:ascii="Arial" w:hAnsi="Arial" w:hint="eastAsia"/>
                <w:sz w:val="18"/>
                <w:lang w:val="en-US" w:eastAsia="zh-CN"/>
              </w:rPr>
              <w:t xml:space="preserve">Command </w:t>
            </w:r>
            <w:proofErr w:type="gramStart"/>
            <w:r w:rsidRPr="00E220EF">
              <w:rPr>
                <w:rFonts w:ascii="Arial" w:hAnsi="Arial" w:hint="eastAsia"/>
                <w:sz w:val="18"/>
                <w:lang w:val="en-US" w:eastAsia="zh-CN"/>
              </w:rPr>
              <w:t>type</w:t>
            </w:r>
            <w:proofErr w:type="gramEnd"/>
            <w:r w:rsidRPr="00E220EF">
              <w:rPr>
                <w:rFonts w:ascii="Arial" w:hAnsi="Arial" w:hint="eastAsia"/>
                <w:sz w:val="18"/>
                <w:lang w:val="en-US" w:eastAsia="zh-CN"/>
              </w:rPr>
              <w:t xml:space="preserve"> specific parameters </w:t>
            </w:r>
            <w:r w:rsidRPr="00E220EF">
              <w:rPr>
                <w:rFonts w:ascii="Arial" w:hAnsi="Arial"/>
                <w:sz w:val="18"/>
                <w:lang w:val="en-US" w:eastAsia="zh-CN"/>
              </w:rPr>
              <w:t>invalid</w:t>
            </w:r>
          </w:p>
        </w:tc>
      </w:tr>
      <w:tr w:rsidR="009F2B83" w:rsidRPr="00E220EF" w14:paraId="05E919FF" w14:textId="77777777" w:rsidTr="00FD717D">
        <w:trPr>
          <w:jc w:val="center"/>
        </w:trPr>
        <w:tc>
          <w:tcPr>
            <w:tcW w:w="284" w:type="dxa"/>
            <w:tcBorders>
              <w:top w:val="nil"/>
              <w:left w:val="single" w:sz="4" w:space="0" w:color="auto"/>
              <w:bottom w:val="nil"/>
              <w:right w:val="nil"/>
            </w:tcBorders>
          </w:tcPr>
          <w:p w14:paraId="5EEF6B82"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21FC441A"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CD662B"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13D57FD4"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0959354"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541B08C"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41E92B9"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63EF9A74"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709" w:type="dxa"/>
            <w:tcBorders>
              <w:top w:val="nil"/>
              <w:left w:val="nil"/>
              <w:bottom w:val="nil"/>
              <w:right w:val="nil"/>
            </w:tcBorders>
          </w:tcPr>
          <w:p w14:paraId="7A054D85" w14:textId="77777777" w:rsidR="009F2B83" w:rsidRPr="00E220EF" w:rsidRDefault="009F2B83" w:rsidP="00FD717D">
            <w:pPr>
              <w:keepNext/>
              <w:keepLines/>
              <w:spacing w:after="0"/>
              <w:rPr>
                <w:rFonts w:ascii="Arial" w:hAnsi="Arial"/>
                <w:sz w:val="18"/>
              </w:rPr>
            </w:pPr>
          </w:p>
        </w:tc>
        <w:tc>
          <w:tcPr>
            <w:tcW w:w="4111" w:type="dxa"/>
            <w:tcBorders>
              <w:top w:val="nil"/>
              <w:left w:val="nil"/>
              <w:bottom w:val="nil"/>
              <w:right w:val="single" w:sz="4" w:space="0" w:color="auto"/>
            </w:tcBorders>
          </w:tcPr>
          <w:p w14:paraId="387BF169" w14:textId="77777777" w:rsidR="009F2B83" w:rsidRPr="00E220EF" w:rsidRDefault="009F2B83" w:rsidP="00FD717D">
            <w:pPr>
              <w:keepNext/>
              <w:keepLines/>
              <w:spacing w:after="0"/>
              <w:rPr>
                <w:rFonts w:ascii="Arial" w:hAnsi="Arial"/>
                <w:sz w:val="18"/>
              </w:rPr>
            </w:pPr>
            <w:r w:rsidRPr="00E220EF">
              <w:rPr>
                <w:rFonts w:ascii="Arial" w:hAnsi="Arial"/>
                <w:sz w:val="18"/>
              </w:rPr>
              <w:t>Error, unspecified</w:t>
            </w:r>
          </w:p>
        </w:tc>
      </w:tr>
      <w:tr w:rsidR="009F2B83" w:rsidRPr="00E220EF" w14:paraId="37382198" w14:textId="77777777" w:rsidTr="00FD717D">
        <w:trPr>
          <w:jc w:val="center"/>
        </w:trPr>
        <w:tc>
          <w:tcPr>
            <w:tcW w:w="284" w:type="dxa"/>
            <w:tcBorders>
              <w:top w:val="nil"/>
              <w:left w:val="single" w:sz="4" w:space="0" w:color="auto"/>
              <w:bottom w:val="nil"/>
              <w:right w:val="nil"/>
            </w:tcBorders>
          </w:tcPr>
          <w:p w14:paraId="5A96FEBD"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6DB76DDA"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30FE3231"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22D84E28"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F3B0B87"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77362051"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7282C14D"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1D3EAD2C" w14:textId="77777777" w:rsidR="009F2B83" w:rsidRPr="00E220EF" w:rsidRDefault="009F2B83" w:rsidP="00FD717D">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088630C1" w14:textId="77777777" w:rsidR="009F2B83" w:rsidRPr="00E220EF" w:rsidRDefault="009F2B83" w:rsidP="00FD717D">
            <w:pPr>
              <w:keepNext/>
              <w:keepLines/>
              <w:spacing w:after="0"/>
              <w:rPr>
                <w:rFonts w:ascii="Arial" w:hAnsi="Arial"/>
                <w:sz w:val="18"/>
              </w:rPr>
            </w:pPr>
          </w:p>
        </w:tc>
        <w:tc>
          <w:tcPr>
            <w:tcW w:w="4111" w:type="dxa"/>
            <w:tcBorders>
              <w:top w:val="nil"/>
              <w:left w:val="nil"/>
              <w:bottom w:val="nil"/>
              <w:right w:val="single" w:sz="4" w:space="0" w:color="auto"/>
            </w:tcBorders>
          </w:tcPr>
          <w:p w14:paraId="1F08FF55" w14:textId="77777777" w:rsidR="009F2B83" w:rsidRPr="00E220EF" w:rsidRDefault="009F2B83" w:rsidP="00FD717D">
            <w:pPr>
              <w:keepNext/>
              <w:keepLines/>
              <w:spacing w:after="0"/>
              <w:rPr>
                <w:rFonts w:ascii="Arial" w:hAnsi="Arial"/>
                <w:sz w:val="18"/>
              </w:rPr>
            </w:pPr>
            <w:r w:rsidRPr="00E220EF">
              <w:rPr>
                <w:rFonts w:ascii="Arial" w:hAnsi="Arial"/>
                <w:sz w:val="18"/>
                <w:lang w:val="en-US" w:eastAsia="zh-CN"/>
              </w:rPr>
              <w:t>Low energy</w:t>
            </w:r>
          </w:p>
        </w:tc>
      </w:tr>
      <w:tr w:rsidR="009F2B83" w:rsidRPr="007F2770" w14:paraId="5EE47095" w14:textId="77777777" w:rsidTr="00FD717D">
        <w:trPr>
          <w:jc w:val="center"/>
        </w:trPr>
        <w:tc>
          <w:tcPr>
            <w:tcW w:w="284" w:type="dxa"/>
            <w:tcBorders>
              <w:top w:val="nil"/>
              <w:left w:val="single" w:sz="4" w:space="0" w:color="auto"/>
              <w:bottom w:val="nil"/>
              <w:right w:val="nil"/>
            </w:tcBorders>
          </w:tcPr>
          <w:p w14:paraId="7F6D8328" w14:textId="77777777" w:rsidR="009F2B83" w:rsidRPr="007F2770" w:rsidRDefault="009F2B83" w:rsidP="00FD717D">
            <w:pPr>
              <w:pStyle w:val="TAC"/>
            </w:pPr>
          </w:p>
        </w:tc>
        <w:tc>
          <w:tcPr>
            <w:tcW w:w="285" w:type="dxa"/>
            <w:tcBorders>
              <w:top w:val="nil"/>
              <w:left w:val="nil"/>
              <w:bottom w:val="nil"/>
              <w:right w:val="nil"/>
            </w:tcBorders>
          </w:tcPr>
          <w:p w14:paraId="274D858D" w14:textId="77777777" w:rsidR="009F2B83" w:rsidRPr="007F2770" w:rsidRDefault="009F2B83" w:rsidP="00FD717D">
            <w:pPr>
              <w:pStyle w:val="TAC"/>
            </w:pPr>
          </w:p>
        </w:tc>
        <w:tc>
          <w:tcPr>
            <w:tcW w:w="283" w:type="dxa"/>
            <w:tcBorders>
              <w:top w:val="nil"/>
              <w:left w:val="nil"/>
              <w:bottom w:val="nil"/>
              <w:right w:val="nil"/>
            </w:tcBorders>
          </w:tcPr>
          <w:p w14:paraId="64093AFA" w14:textId="77777777" w:rsidR="009F2B83" w:rsidRPr="007F2770" w:rsidRDefault="009F2B83" w:rsidP="00FD717D">
            <w:pPr>
              <w:pStyle w:val="TAC"/>
            </w:pPr>
          </w:p>
        </w:tc>
        <w:tc>
          <w:tcPr>
            <w:tcW w:w="283" w:type="dxa"/>
            <w:tcBorders>
              <w:top w:val="nil"/>
              <w:left w:val="nil"/>
              <w:bottom w:val="nil"/>
              <w:right w:val="nil"/>
            </w:tcBorders>
          </w:tcPr>
          <w:p w14:paraId="512870F8" w14:textId="77777777" w:rsidR="009F2B83" w:rsidRPr="007F2770" w:rsidRDefault="009F2B83" w:rsidP="00FD717D">
            <w:pPr>
              <w:pStyle w:val="TAC"/>
            </w:pPr>
          </w:p>
        </w:tc>
        <w:tc>
          <w:tcPr>
            <w:tcW w:w="284" w:type="dxa"/>
            <w:tcBorders>
              <w:top w:val="nil"/>
              <w:left w:val="nil"/>
              <w:bottom w:val="nil"/>
              <w:right w:val="nil"/>
            </w:tcBorders>
          </w:tcPr>
          <w:p w14:paraId="1782C65E" w14:textId="77777777" w:rsidR="009F2B83" w:rsidRPr="007F2770" w:rsidRDefault="009F2B83" w:rsidP="00FD717D">
            <w:pPr>
              <w:pStyle w:val="TAC"/>
            </w:pPr>
          </w:p>
        </w:tc>
        <w:tc>
          <w:tcPr>
            <w:tcW w:w="284" w:type="dxa"/>
            <w:tcBorders>
              <w:top w:val="nil"/>
              <w:left w:val="nil"/>
              <w:bottom w:val="nil"/>
              <w:right w:val="nil"/>
            </w:tcBorders>
          </w:tcPr>
          <w:p w14:paraId="0F00C9AF" w14:textId="77777777" w:rsidR="009F2B83" w:rsidRPr="007F2770" w:rsidRDefault="009F2B83" w:rsidP="00FD717D">
            <w:pPr>
              <w:pStyle w:val="TAC"/>
            </w:pPr>
          </w:p>
        </w:tc>
        <w:tc>
          <w:tcPr>
            <w:tcW w:w="284" w:type="dxa"/>
            <w:tcBorders>
              <w:top w:val="nil"/>
              <w:left w:val="nil"/>
              <w:bottom w:val="nil"/>
              <w:right w:val="nil"/>
            </w:tcBorders>
          </w:tcPr>
          <w:p w14:paraId="2C4607A1" w14:textId="77777777" w:rsidR="009F2B83" w:rsidRPr="007F2770" w:rsidRDefault="009F2B83" w:rsidP="00FD717D">
            <w:pPr>
              <w:pStyle w:val="TAC"/>
            </w:pPr>
          </w:p>
        </w:tc>
        <w:tc>
          <w:tcPr>
            <w:tcW w:w="284" w:type="dxa"/>
            <w:tcBorders>
              <w:top w:val="nil"/>
              <w:left w:val="nil"/>
              <w:bottom w:val="nil"/>
              <w:right w:val="nil"/>
            </w:tcBorders>
          </w:tcPr>
          <w:p w14:paraId="159F8927" w14:textId="77777777" w:rsidR="009F2B83" w:rsidRPr="007F2770" w:rsidRDefault="009F2B83" w:rsidP="00FD717D">
            <w:pPr>
              <w:pStyle w:val="TAC"/>
            </w:pPr>
          </w:p>
        </w:tc>
        <w:tc>
          <w:tcPr>
            <w:tcW w:w="709" w:type="dxa"/>
            <w:tcBorders>
              <w:top w:val="nil"/>
              <w:left w:val="nil"/>
              <w:bottom w:val="nil"/>
              <w:right w:val="nil"/>
            </w:tcBorders>
          </w:tcPr>
          <w:p w14:paraId="245D5298" w14:textId="77777777" w:rsidR="009F2B83" w:rsidRPr="007F2770" w:rsidRDefault="009F2B83" w:rsidP="00FD717D">
            <w:pPr>
              <w:pStyle w:val="TAL"/>
            </w:pPr>
          </w:p>
        </w:tc>
        <w:tc>
          <w:tcPr>
            <w:tcW w:w="4111" w:type="dxa"/>
            <w:tcBorders>
              <w:top w:val="nil"/>
              <w:left w:val="nil"/>
              <w:bottom w:val="nil"/>
              <w:right w:val="single" w:sz="4" w:space="0" w:color="auto"/>
            </w:tcBorders>
          </w:tcPr>
          <w:p w14:paraId="2B365841" w14:textId="77777777" w:rsidR="009F2B83" w:rsidRPr="007F2770" w:rsidRDefault="009F2B83" w:rsidP="00FD717D">
            <w:pPr>
              <w:pStyle w:val="TAL"/>
            </w:pPr>
          </w:p>
        </w:tc>
      </w:tr>
      <w:tr w:rsidR="009F2B83" w:rsidRPr="0099704D" w14:paraId="4DA80C79" w14:textId="77777777" w:rsidTr="00FD717D">
        <w:tblPrEx>
          <w:tblLook w:val="0000" w:firstRow="0" w:lastRow="0" w:firstColumn="0" w:lastColumn="0" w:noHBand="0" w:noVBand="0"/>
        </w:tblPrEx>
        <w:trPr>
          <w:jc w:val="center"/>
        </w:trPr>
        <w:tc>
          <w:tcPr>
            <w:tcW w:w="284" w:type="dxa"/>
          </w:tcPr>
          <w:p w14:paraId="7CBFDC17"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676B67FF"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1E819567"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6C4D5C3E"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ED8AFD4"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09DE5B38"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25E28EB"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1549457"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04CBA6B3" w14:textId="77777777" w:rsidR="009F2B83" w:rsidRPr="0099704D" w:rsidRDefault="009F2B83" w:rsidP="00FD717D">
            <w:pPr>
              <w:keepNext/>
              <w:keepLines/>
              <w:spacing w:after="0"/>
              <w:rPr>
                <w:rFonts w:ascii="Arial" w:eastAsia="Times New Roman" w:hAnsi="Arial"/>
                <w:sz w:val="18"/>
                <w:lang w:val="en-US"/>
              </w:rPr>
            </w:pPr>
          </w:p>
        </w:tc>
        <w:tc>
          <w:tcPr>
            <w:tcW w:w="4111" w:type="dxa"/>
          </w:tcPr>
          <w:p w14:paraId="13C6D362" w14:textId="77777777" w:rsidR="009F2B83" w:rsidRPr="0099704D" w:rsidRDefault="009F2B83" w:rsidP="00FD717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F2B83" w:rsidRPr="0099704D" w14:paraId="467CAE65" w14:textId="77777777" w:rsidTr="00FD717D">
        <w:tblPrEx>
          <w:tblLook w:val="0000" w:firstRow="0" w:lastRow="0" w:firstColumn="0" w:lastColumn="0" w:noHBand="0" w:noVBand="0"/>
        </w:tblPrEx>
        <w:trPr>
          <w:jc w:val="center"/>
        </w:trPr>
        <w:tc>
          <w:tcPr>
            <w:tcW w:w="284" w:type="dxa"/>
          </w:tcPr>
          <w:p w14:paraId="42F36ECD"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FEE7715"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A5B147B"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32D80D6"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23B45687"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58684924"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3CACA96"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05CAB489" w14:textId="77777777" w:rsidR="009F2B83" w:rsidRPr="0099704D" w:rsidRDefault="009F2B83" w:rsidP="00FD717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4C7CAFA7" w14:textId="77777777" w:rsidR="009F2B83" w:rsidRPr="0099704D" w:rsidRDefault="009F2B83" w:rsidP="00FD717D">
            <w:pPr>
              <w:keepNext/>
              <w:keepLines/>
              <w:spacing w:after="0"/>
              <w:rPr>
                <w:rFonts w:ascii="Arial" w:eastAsia="Times New Roman" w:hAnsi="Arial"/>
                <w:sz w:val="18"/>
                <w:lang w:val="en-US"/>
              </w:rPr>
            </w:pPr>
          </w:p>
        </w:tc>
        <w:tc>
          <w:tcPr>
            <w:tcW w:w="4111" w:type="dxa"/>
          </w:tcPr>
          <w:p w14:paraId="666B893C" w14:textId="77777777" w:rsidR="009F2B83" w:rsidRPr="0099704D" w:rsidRDefault="009F2B83" w:rsidP="00FD717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9F2B83" w:rsidRPr="007F2770" w14:paraId="1F9D246C" w14:textId="77777777" w:rsidTr="00FD717D">
        <w:trPr>
          <w:jc w:val="center"/>
        </w:trPr>
        <w:tc>
          <w:tcPr>
            <w:tcW w:w="284" w:type="dxa"/>
            <w:tcBorders>
              <w:top w:val="nil"/>
              <w:left w:val="single" w:sz="4" w:space="0" w:color="auto"/>
              <w:bottom w:val="nil"/>
              <w:right w:val="nil"/>
            </w:tcBorders>
          </w:tcPr>
          <w:p w14:paraId="383B2C3D" w14:textId="77777777" w:rsidR="009F2B83" w:rsidRPr="007F2770" w:rsidRDefault="009F2B83" w:rsidP="00FD717D">
            <w:pPr>
              <w:pStyle w:val="TAC"/>
            </w:pPr>
          </w:p>
        </w:tc>
        <w:tc>
          <w:tcPr>
            <w:tcW w:w="285" w:type="dxa"/>
            <w:tcBorders>
              <w:top w:val="nil"/>
              <w:left w:val="nil"/>
              <w:bottom w:val="nil"/>
              <w:right w:val="nil"/>
            </w:tcBorders>
          </w:tcPr>
          <w:p w14:paraId="511CE7F1" w14:textId="77777777" w:rsidR="009F2B83" w:rsidRPr="007F2770" w:rsidRDefault="009F2B83" w:rsidP="00FD717D">
            <w:pPr>
              <w:pStyle w:val="TAC"/>
            </w:pPr>
          </w:p>
        </w:tc>
        <w:tc>
          <w:tcPr>
            <w:tcW w:w="283" w:type="dxa"/>
            <w:tcBorders>
              <w:top w:val="nil"/>
              <w:left w:val="nil"/>
              <w:bottom w:val="nil"/>
              <w:right w:val="nil"/>
            </w:tcBorders>
          </w:tcPr>
          <w:p w14:paraId="5CFAE2D7" w14:textId="77777777" w:rsidR="009F2B83" w:rsidRPr="007F2770" w:rsidRDefault="009F2B83" w:rsidP="00FD717D">
            <w:pPr>
              <w:pStyle w:val="TAC"/>
            </w:pPr>
          </w:p>
        </w:tc>
        <w:tc>
          <w:tcPr>
            <w:tcW w:w="283" w:type="dxa"/>
            <w:tcBorders>
              <w:top w:val="nil"/>
              <w:left w:val="nil"/>
              <w:bottom w:val="nil"/>
              <w:right w:val="nil"/>
            </w:tcBorders>
          </w:tcPr>
          <w:p w14:paraId="1FDD273A" w14:textId="77777777" w:rsidR="009F2B83" w:rsidRPr="007F2770" w:rsidRDefault="009F2B83" w:rsidP="00FD717D">
            <w:pPr>
              <w:pStyle w:val="TAC"/>
            </w:pPr>
          </w:p>
        </w:tc>
        <w:tc>
          <w:tcPr>
            <w:tcW w:w="284" w:type="dxa"/>
            <w:tcBorders>
              <w:top w:val="nil"/>
              <w:left w:val="nil"/>
              <w:bottom w:val="nil"/>
              <w:right w:val="nil"/>
            </w:tcBorders>
          </w:tcPr>
          <w:p w14:paraId="02369CBD" w14:textId="77777777" w:rsidR="009F2B83" w:rsidRPr="007F2770" w:rsidRDefault="009F2B83" w:rsidP="00FD717D">
            <w:pPr>
              <w:pStyle w:val="TAC"/>
            </w:pPr>
          </w:p>
        </w:tc>
        <w:tc>
          <w:tcPr>
            <w:tcW w:w="284" w:type="dxa"/>
            <w:tcBorders>
              <w:top w:val="nil"/>
              <w:left w:val="nil"/>
              <w:bottom w:val="nil"/>
              <w:right w:val="nil"/>
            </w:tcBorders>
          </w:tcPr>
          <w:p w14:paraId="0427A8C6" w14:textId="77777777" w:rsidR="009F2B83" w:rsidRPr="007F2770" w:rsidRDefault="009F2B83" w:rsidP="00FD717D">
            <w:pPr>
              <w:pStyle w:val="TAC"/>
            </w:pPr>
          </w:p>
        </w:tc>
        <w:tc>
          <w:tcPr>
            <w:tcW w:w="284" w:type="dxa"/>
            <w:tcBorders>
              <w:top w:val="nil"/>
              <w:left w:val="nil"/>
              <w:bottom w:val="nil"/>
              <w:right w:val="nil"/>
            </w:tcBorders>
          </w:tcPr>
          <w:p w14:paraId="00826A8F" w14:textId="77777777" w:rsidR="009F2B83" w:rsidRPr="007F2770" w:rsidRDefault="009F2B83" w:rsidP="00FD717D">
            <w:pPr>
              <w:pStyle w:val="TAC"/>
            </w:pPr>
          </w:p>
        </w:tc>
        <w:tc>
          <w:tcPr>
            <w:tcW w:w="284" w:type="dxa"/>
            <w:tcBorders>
              <w:top w:val="nil"/>
              <w:left w:val="nil"/>
              <w:bottom w:val="nil"/>
              <w:right w:val="nil"/>
            </w:tcBorders>
          </w:tcPr>
          <w:p w14:paraId="263EA404" w14:textId="77777777" w:rsidR="009F2B83" w:rsidRPr="007F2770" w:rsidRDefault="009F2B83" w:rsidP="00FD717D">
            <w:pPr>
              <w:pStyle w:val="TAC"/>
            </w:pPr>
          </w:p>
        </w:tc>
        <w:tc>
          <w:tcPr>
            <w:tcW w:w="709" w:type="dxa"/>
            <w:tcBorders>
              <w:top w:val="nil"/>
              <w:left w:val="nil"/>
              <w:bottom w:val="nil"/>
              <w:right w:val="nil"/>
            </w:tcBorders>
          </w:tcPr>
          <w:p w14:paraId="4C270140" w14:textId="77777777" w:rsidR="009F2B83" w:rsidRPr="007F2770" w:rsidRDefault="009F2B83" w:rsidP="00FD717D">
            <w:pPr>
              <w:pStyle w:val="TAL"/>
            </w:pPr>
          </w:p>
        </w:tc>
        <w:tc>
          <w:tcPr>
            <w:tcW w:w="4111" w:type="dxa"/>
            <w:tcBorders>
              <w:top w:val="nil"/>
              <w:left w:val="nil"/>
              <w:bottom w:val="nil"/>
              <w:right w:val="single" w:sz="4" w:space="0" w:color="auto"/>
            </w:tcBorders>
          </w:tcPr>
          <w:p w14:paraId="0F67E3DC" w14:textId="77777777" w:rsidR="009F2B83" w:rsidRPr="007F2770" w:rsidRDefault="009F2B83" w:rsidP="00FD717D">
            <w:pPr>
              <w:pStyle w:val="TAL"/>
            </w:pPr>
          </w:p>
        </w:tc>
      </w:tr>
      <w:tr w:rsidR="009F2B83" w:rsidRPr="007F2770" w14:paraId="28ABAC0B" w14:textId="77777777" w:rsidTr="00FD717D">
        <w:trPr>
          <w:jc w:val="center"/>
        </w:trPr>
        <w:tc>
          <w:tcPr>
            <w:tcW w:w="284" w:type="dxa"/>
            <w:tcBorders>
              <w:top w:val="nil"/>
              <w:left w:val="single" w:sz="4" w:space="0" w:color="auto"/>
              <w:bottom w:val="nil"/>
              <w:right w:val="nil"/>
            </w:tcBorders>
          </w:tcPr>
          <w:p w14:paraId="6A8B113C" w14:textId="77777777" w:rsidR="009F2B83" w:rsidRPr="007F2770" w:rsidRDefault="009F2B83" w:rsidP="00FD717D">
            <w:pPr>
              <w:pStyle w:val="TAC"/>
            </w:pPr>
          </w:p>
        </w:tc>
        <w:tc>
          <w:tcPr>
            <w:tcW w:w="285" w:type="dxa"/>
            <w:tcBorders>
              <w:top w:val="nil"/>
              <w:left w:val="nil"/>
              <w:bottom w:val="nil"/>
              <w:right w:val="nil"/>
            </w:tcBorders>
          </w:tcPr>
          <w:p w14:paraId="74210801" w14:textId="77777777" w:rsidR="009F2B83" w:rsidRPr="007F2770" w:rsidRDefault="009F2B83" w:rsidP="00FD717D">
            <w:pPr>
              <w:pStyle w:val="TAC"/>
            </w:pPr>
          </w:p>
        </w:tc>
        <w:tc>
          <w:tcPr>
            <w:tcW w:w="283" w:type="dxa"/>
            <w:tcBorders>
              <w:top w:val="nil"/>
              <w:left w:val="nil"/>
              <w:bottom w:val="nil"/>
              <w:right w:val="nil"/>
            </w:tcBorders>
          </w:tcPr>
          <w:p w14:paraId="323D0D11" w14:textId="77777777" w:rsidR="009F2B83" w:rsidRPr="007F2770" w:rsidRDefault="009F2B83" w:rsidP="00FD717D">
            <w:pPr>
              <w:pStyle w:val="TAC"/>
            </w:pPr>
          </w:p>
        </w:tc>
        <w:tc>
          <w:tcPr>
            <w:tcW w:w="283" w:type="dxa"/>
            <w:tcBorders>
              <w:top w:val="nil"/>
              <w:left w:val="nil"/>
              <w:bottom w:val="nil"/>
              <w:right w:val="nil"/>
            </w:tcBorders>
          </w:tcPr>
          <w:p w14:paraId="6B2B2502" w14:textId="77777777" w:rsidR="009F2B83" w:rsidRPr="007F2770" w:rsidRDefault="009F2B83" w:rsidP="00FD717D">
            <w:pPr>
              <w:pStyle w:val="TAC"/>
            </w:pPr>
          </w:p>
        </w:tc>
        <w:tc>
          <w:tcPr>
            <w:tcW w:w="284" w:type="dxa"/>
            <w:tcBorders>
              <w:top w:val="nil"/>
              <w:left w:val="nil"/>
              <w:bottom w:val="nil"/>
              <w:right w:val="nil"/>
            </w:tcBorders>
          </w:tcPr>
          <w:p w14:paraId="7137A3C7" w14:textId="77777777" w:rsidR="009F2B83" w:rsidRPr="007F2770" w:rsidRDefault="009F2B83" w:rsidP="00FD717D">
            <w:pPr>
              <w:pStyle w:val="TAC"/>
            </w:pPr>
          </w:p>
        </w:tc>
        <w:tc>
          <w:tcPr>
            <w:tcW w:w="284" w:type="dxa"/>
            <w:tcBorders>
              <w:top w:val="nil"/>
              <w:left w:val="nil"/>
              <w:bottom w:val="nil"/>
              <w:right w:val="nil"/>
            </w:tcBorders>
          </w:tcPr>
          <w:p w14:paraId="7E92F26A" w14:textId="77777777" w:rsidR="009F2B83" w:rsidRPr="007F2770" w:rsidRDefault="009F2B83" w:rsidP="00FD717D">
            <w:pPr>
              <w:pStyle w:val="TAC"/>
            </w:pPr>
          </w:p>
        </w:tc>
        <w:tc>
          <w:tcPr>
            <w:tcW w:w="284" w:type="dxa"/>
            <w:tcBorders>
              <w:top w:val="nil"/>
              <w:left w:val="nil"/>
              <w:bottom w:val="nil"/>
              <w:right w:val="nil"/>
            </w:tcBorders>
          </w:tcPr>
          <w:p w14:paraId="666AC6B7" w14:textId="77777777" w:rsidR="009F2B83" w:rsidRPr="007F2770" w:rsidRDefault="009F2B83" w:rsidP="00FD717D">
            <w:pPr>
              <w:pStyle w:val="TAC"/>
            </w:pPr>
          </w:p>
        </w:tc>
        <w:tc>
          <w:tcPr>
            <w:tcW w:w="284" w:type="dxa"/>
            <w:tcBorders>
              <w:top w:val="nil"/>
              <w:left w:val="nil"/>
              <w:bottom w:val="nil"/>
              <w:right w:val="nil"/>
            </w:tcBorders>
          </w:tcPr>
          <w:p w14:paraId="29563E36" w14:textId="77777777" w:rsidR="009F2B83" w:rsidRPr="007F2770" w:rsidRDefault="009F2B83" w:rsidP="00FD717D">
            <w:pPr>
              <w:pStyle w:val="TAC"/>
            </w:pPr>
          </w:p>
        </w:tc>
        <w:tc>
          <w:tcPr>
            <w:tcW w:w="709" w:type="dxa"/>
            <w:tcBorders>
              <w:top w:val="nil"/>
              <w:left w:val="nil"/>
              <w:bottom w:val="nil"/>
              <w:right w:val="nil"/>
            </w:tcBorders>
          </w:tcPr>
          <w:p w14:paraId="6C9D6E63" w14:textId="77777777" w:rsidR="009F2B83" w:rsidRPr="007F2770" w:rsidRDefault="009F2B83" w:rsidP="00FD717D">
            <w:pPr>
              <w:pStyle w:val="TAL"/>
            </w:pPr>
          </w:p>
        </w:tc>
        <w:tc>
          <w:tcPr>
            <w:tcW w:w="4111" w:type="dxa"/>
            <w:tcBorders>
              <w:top w:val="nil"/>
              <w:left w:val="nil"/>
              <w:bottom w:val="nil"/>
              <w:right w:val="single" w:sz="4" w:space="0" w:color="auto"/>
            </w:tcBorders>
          </w:tcPr>
          <w:p w14:paraId="6EA0C4D2" w14:textId="77777777" w:rsidR="009F2B83" w:rsidRPr="007F2770" w:rsidRDefault="009F2B83" w:rsidP="00FD717D">
            <w:pPr>
              <w:pStyle w:val="TAL"/>
            </w:pPr>
          </w:p>
        </w:tc>
      </w:tr>
      <w:tr w:rsidR="009F2B83" w:rsidRPr="007F2770" w14:paraId="00EE2CAB" w14:textId="77777777" w:rsidTr="00FD717D">
        <w:trPr>
          <w:jc w:val="center"/>
        </w:trPr>
        <w:tc>
          <w:tcPr>
            <w:tcW w:w="284" w:type="dxa"/>
            <w:tcBorders>
              <w:top w:val="nil"/>
              <w:left w:val="single" w:sz="4" w:space="0" w:color="auto"/>
              <w:bottom w:val="nil"/>
              <w:right w:val="nil"/>
            </w:tcBorders>
          </w:tcPr>
          <w:p w14:paraId="5CF3F04B" w14:textId="77777777" w:rsidR="009F2B83" w:rsidRPr="007F2770" w:rsidRDefault="009F2B83" w:rsidP="00FD717D">
            <w:pPr>
              <w:pStyle w:val="TAC"/>
            </w:pPr>
          </w:p>
        </w:tc>
        <w:tc>
          <w:tcPr>
            <w:tcW w:w="285" w:type="dxa"/>
            <w:tcBorders>
              <w:top w:val="nil"/>
              <w:left w:val="nil"/>
              <w:bottom w:val="nil"/>
              <w:right w:val="nil"/>
            </w:tcBorders>
          </w:tcPr>
          <w:p w14:paraId="15566655" w14:textId="77777777" w:rsidR="009F2B83" w:rsidRPr="007F2770" w:rsidRDefault="009F2B83" w:rsidP="00FD717D">
            <w:pPr>
              <w:pStyle w:val="TAC"/>
            </w:pPr>
          </w:p>
        </w:tc>
        <w:tc>
          <w:tcPr>
            <w:tcW w:w="283" w:type="dxa"/>
            <w:tcBorders>
              <w:top w:val="nil"/>
              <w:left w:val="nil"/>
              <w:bottom w:val="nil"/>
              <w:right w:val="nil"/>
            </w:tcBorders>
          </w:tcPr>
          <w:p w14:paraId="2EA092BD" w14:textId="77777777" w:rsidR="009F2B83" w:rsidRPr="007F2770" w:rsidRDefault="009F2B83" w:rsidP="00FD717D">
            <w:pPr>
              <w:pStyle w:val="TAC"/>
            </w:pPr>
          </w:p>
        </w:tc>
        <w:tc>
          <w:tcPr>
            <w:tcW w:w="283" w:type="dxa"/>
            <w:tcBorders>
              <w:top w:val="nil"/>
              <w:left w:val="nil"/>
              <w:bottom w:val="nil"/>
              <w:right w:val="nil"/>
            </w:tcBorders>
          </w:tcPr>
          <w:p w14:paraId="612A178D" w14:textId="77777777" w:rsidR="009F2B83" w:rsidRPr="007F2770" w:rsidRDefault="009F2B83" w:rsidP="00FD717D">
            <w:pPr>
              <w:pStyle w:val="TAC"/>
            </w:pPr>
          </w:p>
        </w:tc>
        <w:tc>
          <w:tcPr>
            <w:tcW w:w="284" w:type="dxa"/>
            <w:tcBorders>
              <w:top w:val="nil"/>
              <w:left w:val="nil"/>
              <w:bottom w:val="nil"/>
              <w:right w:val="nil"/>
            </w:tcBorders>
          </w:tcPr>
          <w:p w14:paraId="26D67396" w14:textId="77777777" w:rsidR="009F2B83" w:rsidRPr="007F2770" w:rsidRDefault="009F2B83" w:rsidP="00FD717D">
            <w:pPr>
              <w:pStyle w:val="TAC"/>
            </w:pPr>
          </w:p>
        </w:tc>
        <w:tc>
          <w:tcPr>
            <w:tcW w:w="284" w:type="dxa"/>
            <w:tcBorders>
              <w:top w:val="nil"/>
              <w:left w:val="nil"/>
              <w:bottom w:val="nil"/>
              <w:right w:val="nil"/>
            </w:tcBorders>
          </w:tcPr>
          <w:p w14:paraId="0C1D0289" w14:textId="77777777" w:rsidR="009F2B83" w:rsidRPr="007F2770" w:rsidRDefault="009F2B83" w:rsidP="00FD717D">
            <w:pPr>
              <w:pStyle w:val="TAC"/>
            </w:pPr>
          </w:p>
        </w:tc>
        <w:tc>
          <w:tcPr>
            <w:tcW w:w="284" w:type="dxa"/>
            <w:tcBorders>
              <w:top w:val="nil"/>
              <w:left w:val="nil"/>
              <w:bottom w:val="nil"/>
              <w:right w:val="nil"/>
            </w:tcBorders>
          </w:tcPr>
          <w:p w14:paraId="4FF6E85B" w14:textId="77777777" w:rsidR="009F2B83" w:rsidRPr="007F2770" w:rsidRDefault="009F2B83" w:rsidP="00FD717D">
            <w:pPr>
              <w:pStyle w:val="TAC"/>
            </w:pPr>
          </w:p>
        </w:tc>
        <w:tc>
          <w:tcPr>
            <w:tcW w:w="284" w:type="dxa"/>
            <w:tcBorders>
              <w:top w:val="nil"/>
              <w:left w:val="nil"/>
              <w:bottom w:val="nil"/>
              <w:right w:val="nil"/>
            </w:tcBorders>
          </w:tcPr>
          <w:p w14:paraId="4E3CD9CD" w14:textId="77777777" w:rsidR="009F2B83" w:rsidRPr="007F2770" w:rsidRDefault="009F2B83" w:rsidP="00FD717D">
            <w:pPr>
              <w:pStyle w:val="TAC"/>
            </w:pPr>
          </w:p>
        </w:tc>
        <w:tc>
          <w:tcPr>
            <w:tcW w:w="709" w:type="dxa"/>
            <w:tcBorders>
              <w:top w:val="nil"/>
              <w:left w:val="nil"/>
              <w:bottom w:val="nil"/>
              <w:right w:val="nil"/>
            </w:tcBorders>
          </w:tcPr>
          <w:p w14:paraId="0F7C7926" w14:textId="77777777" w:rsidR="009F2B83" w:rsidRPr="007F2770" w:rsidRDefault="009F2B83" w:rsidP="00FD717D">
            <w:pPr>
              <w:pStyle w:val="TAL"/>
            </w:pPr>
          </w:p>
        </w:tc>
        <w:tc>
          <w:tcPr>
            <w:tcW w:w="4111" w:type="dxa"/>
            <w:tcBorders>
              <w:top w:val="nil"/>
              <w:left w:val="nil"/>
              <w:bottom w:val="nil"/>
              <w:right w:val="single" w:sz="4" w:space="0" w:color="auto"/>
            </w:tcBorders>
          </w:tcPr>
          <w:p w14:paraId="35405AF5" w14:textId="77777777" w:rsidR="009F2B83" w:rsidRPr="007F2770" w:rsidRDefault="009F2B83" w:rsidP="00FD717D">
            <w:pPr>
              <w:pStyle w:val="TAL"/>
            </w:pPr>
          </w:p>
        </w:tc>
      </w:tr>
      <w:tr w:rsidR="009F2B83" w:rsidRPr="007F2770" w14:paraId="0DFE10D6" w14:textId="77777777" w:rsidTr="00FD717D">
        <w:trPr>
          <w:jc w:val="center"/>
        </w:trPr>
        <w:tc>
          <w:tcPr>
            <w:tcW w:w="7091" w:type="dxa"/>
            <w:gridSpan w:val="10"/>
            <w:tcBorders>
              <w:top w:val="nil"/>
              <w:left w:val="single" w:sz="4" w:space="0" w:color="auto"/>
              <w:bottom w:val="nil"/>
              <w:right w:val="single" w:sz="4" w:space="0" w:color="auto"/>
            </w:tcBorders>
            <w:hideMark/>
          </w:tcPr>
          <w:p w14:paraId="4C34506C" w14:textId="77777777" w:rsidR="009F2B83" w:rsidRPr="007F2770" w:rsidRDefault="009F2B83" w:rsidP="00FD717D">
            <w:pPr>
              <w:pStyle w:val="TAL"/>
            </w:pPr>
            <w:r>
              <w:t>All</w:t>
            </w:r>
            <w:r w:rsidRPr="007F2770">
              <w:t xml:space="preserve"> other value</w:t>
            </w:r>
            <w:r>
              <w:t>s</w:t>
            </w:r>
            <w:r w:rsidRPr="007F2770">
              <w:t xml:space="preserve"> </w:t>
            </w:r>
            <w:r>
              <w:t xml:space="preserve">are spare and if received shall be interpreted as </w:t>
            </w:r>
            <w:r w:rsidRPr="007F2770">
              <w:t>"</w:t>
            </w:r>
            <w:r>
              <w:t>E</w:t>
            </w:r>
            <w:r w:rsidRPr="007F2770">
              <w:t>rror, unspecified".</w:t>
            </w:r>
          </w:p>
        </w:tc>
      </w:tr>
      <w:tr w:rsidR="009F2B83" w:rsidRPr="007F2770" w14:paraId="1E7C9009" w14:textId="77777777" w:rsidTr="00FD717D">
        <w:trPr>
          <w:jc w:val="center"/>
        </w:trPr>
        <w:tc>
          <w:tcPr>
            <w:tcW w:w="7091" w:type="dxa"/>
            <w:gridSpan w:val="10"/>
            <w:tcBorders>
              <w:top w:val="nil"/>
              <w:left w:val="single" w:sz="4" w:space="0" w:color="auto"/>
              <w:bottom w:val="single" w:sz="4" w:space="0" w:color="auto"/>
              <w:right w:val="single" w:sz="4" w:space="0" w:color="auto"/>
            </w:tcBorders>
          </w:tcPr>
          <w:p w14:paraId="66D89943" w14:textId="77777777" w:rsidR="009F2B83" w:rsidRPr="007F2770" w:rsidRDefault="009F2B83" w:rsidP="00FD717D">
            <w:pPr>
              <w:pStyle w:val="TAL"/>
            </w:pPr>
          </w:p>
        </w:tc>
      </w:tr>
    </w:tbl>
    <w:p w14:paraId="77E0CEDC" w14:textId="42D59DDE" w:rsidR="008C7CAB" w:rsidRDefault="008C7CAB" w:rsidP="008C7CAB"/>
    <w:p w14:paraId="777FF7A8" w14:textId="77777777" w:rsidR="00F713AC" w:rsidRPr="009F2B83" w:rsidRDefault="00F713AC" w:rsidP="00F713AC"/>
    <w:p w14:paraId="034CDF79" w14:textId="77777777" w:rsidR="00F713AC" w:rsidRPr="006B5418" w:rsidRDefault="00F713AC" w:rsidP="00F71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B0EE13E" w14:textId="1ED0BFAC" w:rsidR="00F713AC" w:rsidRPr="00716945" w:rsidRDefault="00F713AC" w:rsidP="00F713AC">
      <w:pPr>
        <w:pStyle w:val="2"/>
        <w:rPr>
          <w:lang w:val="en-US" w:eastAsia="zh-CN"/>
        </w:rPr>
      </w:pPr>
      <w:bookmarkStart w:id="75" w:name="_Toc212112186"/>
      <w:r w:rsidRPr="00716945">
        <w:t>8.</w:t>
      </w:r>
      <w:ins w:id="76" w:author="vivo2" w:date="2025-11-10T16:25:00Z">
        <w:r w:rsidR="00DC6B9C">
          <w:rPr>
            <w:lang w:val="en-US" w:eastAsia="zh-CN"/>
          </w:rPr>
          <w:t>2</w:t>
        </w:r>
      </w:ins>
      <w:del w:id="77" w:author="vivo2" w:date="2025-11-10T16:25:00Z">
        <w:r w:rsidRPr="00716945" w:rsidDel="00DC6B9C">
          <w:rPr>
            <w:rFonts w:hint="eastAsia"/>
            <w:lang w:val="en-US" w:eastAsia="zh-CN"/>
          </w:rPr>
          <w:delText>x</w:delText>
        </w:r>
      </w:del>
      <w:r w:rsidRPr="00716945">
        <w:tab/>
        <w:t xml:space="preserve">Timers of </w:t>
      </w:r>
      <w:r w:rsidRPr="00716945">
        <w:rPr>
          <w:rFonts w:hint="eastAsia"/>
          <w:lang w:val="en-US" w:eastAsia="zh-CN"/>
        </w:rPr>
        <w:t>command procedure</w:t>
      </w:r>
      <w:bookmarkEnd w:id="75"/>
    </w:p>
    <w:p w14:paraId="54E3C0C5" w14:textId="68662C6D" w:rsidR="00F713AC" w:rsidRPr="00716945" w:rsidRDefault="00F713AC" w:rsidP="00F713AC">
      <w:pPr>
        <w:rPr>
          <w:lang w:val="en-US" w:eastAsia="zh-CN"/>
        </w:rPr>
      </w:pPr>
      <w:r w:rsidRPr="00716945">
        <w:rPr>
          <w:rFonts w:hint="eastAsia"/>
          <w:lang w:val="en-US" w:eastAsia="zh-CN"/>
        </w:rPr>
        <w:t>Timers of command procedure are shown in table 8.</w:t>
      </w:r>
      <w:ins w:id="78" w:author="vivo2" w:date="2025-11-10T16:26:00Z">
        <w:r w:rsidR="00DC6B9C">
          <w:rPr>
            <w:lang w:val="en-US" w:eastAsia="zh-CN"/>
          </w:rPr>
          <w:t>2-1</w:t>
        </w:r>
      </w:ins>
      <w:del w:id="79" w:author="vivo2" w:date="2025-11-10T16:26:00Z">
        <w:r w:rsidRPr="00716945" w:rsidDel="00DC6B9C">
          <w:rPr>
            <w:rFonts w:hint="eastAsia"/>
            <w:lang w:val="en-US" w:eastAsia="zh-CN"/>
          </w:rPr>
          <w:delText>x</w:delText>
        </w:r>
      </w:del>
      <w:r w:rsidRPr="00716945">
        <w:rPr>
          <w:rFonts w:hint="eastAsia"/>
          <w:lang w:val="en-US" w:eastAsia="zh-CN"/>
        </w:rPr>
        <w:t>.</w:t>
      </w:r>
    </w:p>
    <w:p w14:paraId="406716B7" w14:textId="057B209A" w:rsidR="00F713AC" w:rsidRPr="00716945" w:rsidRDefault="00F713AC" w:rsidP="00F713AC">
      <w:pPr>
        <w:pStyle w:val="TH"/>
      </w:pPr>
      <w:r w:rsidRPr="00716945">
        <w:t>Table </w:t>
      </w:r>
      <w:r w:rsidRPr="00716945">
        <w:rPr>
          <w:rFonts w:hint="eastAsia"/>
          <w:lang w:val="en-US" w:eastAsia="zh-CN"/>
        </w:rPr>
        <w:t>8</w:t>
      </w:r>
      <w:r w:rsidRPr="00716945">
        <w:t>.</w:t>
      </w:r>
      <w:ins w:id="80" w:author="vivo2" w:date="2025-11-10T16:26:00Z">
        <w:r w:rsidR="00DC6B9C">
          <w:rPr>
            <w:lang w:val="en-US" w:eastAsia="zh-CN"/>
          </w:rPr>
          <w:t>2-1</w:t>
        </w:r>
      </w:ins>
      <w:del w:id="81" w:author="vivo2" w:date="2025-11-10T16:26:00Z">
        <w:r w:rsidRPr="00716945" w:rsidDel="00DC6B9C">
          <w:rPr>
            <w:lang w:val="en-US" w:eastAsia="zh-CN"/>
          </w:rPr>
          <w:delText>x</w:delText>
        </w:r>
      </w:del>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F713AC" w:rsidRPr="00716945" w14:paraId="3C42E7C0" w14:textId="77777777" w:rsidTr="00C3258A">
        <w:trPr>
          <w:cantSplit/>
          <w:tblHeader/>
          <w:jc w:val="center"/>
        </w:trPr>
        <w:tc>
          <w:tcPr>
            <w:tcW w:w="996" w:type="dxa"/>
            <w:tcBorders>
              <w:bottom w:val="single" w:sz="4" w:space="0" w:color="auto"/>
            </w:tcBorders>
          </w:tcPr>
          <w:p w14:paraId="4DDF3974"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07AC0238"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6CDDC11C" w14:textId="77777777" w:rsidR="00F713AC" w:rsidRPr="00716945" w:rsidRDefault="00F713AC" w:rsidP="00C3258A">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124633CE"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2A3E1737"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2B0D675B" w14:textId="77777777" w:rsidR="00F713AC" w:rsidRPr="00716945" w:rsidRDefault="00F713AC" w:rsidP="00C3258A">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F713AC" w:rsidRPr="00716945" w14:paraId="2A7EAACC" w14:textId="77777777" w:rsidTr="00C3258A">
        <w:trPr>
          <w:cantSplit/>
          <w:jc w:val="center"/>
        </w:trPr>
        <w:tc>
          <w:tcPr>
            <w:tcW w:w="996" w:type="dxa"/>
            <w:tcBorders>
              <w:top w:val="single" w:sz="4" w:space="0" w:color="auto"/>
              <w:left w:val="single" w:sz="4" w:space="0" w:color="auto"/>
              <w:bottom w:val="single" w:sz="4" w:space="0" w:color="auto"/>
              <w:right w:val="single" w:sz="4" w:space="0" w:color="auto"/>
            </w:tcBorders>
          </w:tcPr>
          <w:p w14:paraId="6DC1747C" w14:textId="77777777" w:rsidR="00F713AC" w:rsidRPr="00716945" w:rsidRDefault="00F713AC" w:rsidP="00C3258A">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319E9AAE" w14:textId="77777777" w:rsidR="00F713AC" w:rsidRPr="00716945" w:rsidRDefault="00F713AC" w:rsidP="00C3258A">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2CA0D2C3"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0C25C9B"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2B677104"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p>
        </w:tc>
        <w:tc>
          <w:tcPr>
            <w:tcW w:w="1707" w:type="dxa"/>
            <w:tcBorders>
              <w:top w:val="single" w:sz="4" w:space="0" w:color="auto"/>
              <w:left w:val="single" w:sz="4" w:space="0" w:color="auto"/>
              <w:bottom w:val="single" w:sz="4" w:space="0" w:color="auto"/>
              <w:right w:val="single" w:sz="4" w:space="0" w:color="auto"/>
            </w:tcBorders>
          </w:tcPr>
          <w:p w14:paraId="3A675D9A" w14:textId="77777777" w:rsidR="00F713AC" w:rsidRPr="00716945" w:rsidRDefault="00F713AC" w:rsidP="00C3258A">
            <w:pPr>
              <w:keepNext/>
              <w:keepLines/>
              <w:spacing w:after="0"/>
              <w:rPr>
                <w:rFonts w:ascii="Arial" w:hAnsi="Arial"/>
                <w:sz w:val="18"/>
                <w:lang w:val="en-US" w:eastAsia="zh-CN"/>
              </w:rPr>
            </w:pPr>
            <w:proofErr w:type="gramStart"/>
            <w:r w:rsidRPr="00716945">
              <w:rPr>
                <w:rFonts w:ascii="Arial" w:hAnsi="Arial" w:hint="eastAsia"/>
                <w:sz w:val="18"/>
                <w:lang w:val="en-US" w:eastAsia="zh-CN"/>
              </w:rPr>
              <w:t>Abort</w:t>
            </w:r>
            <w:proofErr w:type="gramEnd"/>
            <w:r w:rsidRPr="00716945">
              <w:rPr>
                <w:rFonts w:ascii="Arial" w:hAnsi="Arial" w:hint="eastAsia"/>
                <w:sz w:val="18"/>
                <w:lang w:val="en-US" w:eastAsia="zh-CN"/>
              </w:rPr>
              <w:t xml:space="preserve"> the read command procedure and </w:t>
            </w:r>
            <w:proofErr w:type="gramStart"/>
            <w:r w:rsidRPr="00716945">
              <w:rPr>
                <w:rFonts w:ascii="Arial" w:hAnsi="Arial" w:hint="eastAsia"/>
                <w:sz w:val="18"/>
                <w:lang w:val="en-US" w:eastAsia="zh-CN"/>
              </w:rPr>
              <w:t>consider</w:t>
            </w:r>
            <w:proofErr w:type="gramEnd"/>
            <w:r w:rsidRPr="00716945">
              <w:rPr>
                <w:rFonts w:ascii="Arial" w:hAnsi="Arial" w:hint="eastAsia"/>
                <w:sz w:val="18"/>
                <w:lang w:val="en-US" w:eastAsia="zh-CN"/>
              </w:rPr>
              <w:t xml:space="preserve"> the read command procedure is unsuccessful.</w:t>
            </w:r>
          </w:p>
        </w:tc>
      </w:tr>
      <w:tr w:rsidR="00F713AC" w:rsidRPr="00716945" w14:paraId="1C711F33" w14:textId="77777777" w:rsidTr="00C3258A">
        <w:trPr>
          <w:cantSplit/>
          <w:jc w:val="center"/>
        </w:trPr>
        <w:tc>
          <w:tcPr>
            <w:tcW w:w="996" w:type="dxa"/>
            <w:tcBorders>
              <w:top w:val="single" w:sz="4" w:space="0" w:color="auto"/>
              <w:left w:val="single" w:sz="4" w:space="0" w:color="auto"/>
              <w:bottom w:val="single" w:sz="4" w:space="0" w:color="auto"/>
              <w:right w:val="single" w:sz="4" w:space="0" w:color="auto"/>
            </w:tcBorders>
          </w:tcPr>
          <w:p w14:paraId="586B2362"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21394730" w14:textId="77777777" w:rsidR="00F713AC" w:rsidRPr="00716945" w:rsidRDefault="00F713AC" w:rsidP="00C3258A">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2D6CB516"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E6BCCC2"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89AF80E"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p>
        </w:tc>
        <w:tc>
          <w:tcPr>
            <w:tcW w:w="1707" w:type="dxa"/>
            <w:tcBorders>
              <w:top w:val="single" w:sz="4" w:space="0" w:color="auto"/>
              <w:left w:val="single" w:sz="4" w:space="0" w:color="auto"/>
              <w:bottom w:val="single" w:sz="4" w:space="0" w:color="auto"/>
              <w:right w:val="single" w:sz="4" w:space="0" w:color="auto"/>
            </w:tcBorders>
          </w:tcPr>
          <w:p w14:paraId="7C2B1928"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 xml:space="preserve">Abort the write command procedure and consider the write command </w:t>
            </w:r>
            <w:proofErr w:type="gramStart"/>
            <w:r w:rsidRPr="00716945">
              <w:rPr>
                <w:rFonts w:ascii="Arial" w:hAnsi="Arial" w:hint="eastAsia"/>
                <w:sz w:val="18"/>
                <w:lang w:val="en-US" w:eastAsia="zh-CN"/>
              </w:rPr>
              <w:t>procedure is</w:t>
            </w:r>
            <w:proofErr w:type="gramEnd"/>
            <w:r w:rsidRPr="00716945">
              <w:rPr>
                <w:rFonts w:ascii="Arial" w:hAnsi="Arial" w:hint="eastAsia"/>
                <w:sz w:val="18"/>
                <w:lang w:val="en-US" w:eastAsia="zh-CN"/>
              </w:rPr>
              <w:t xml:space="preserve"> unsuccessful.</w:t>
            </w:r>
          </w:p>
        </w:tc>
      </w:tr>
      <w:tr w:rsidR="00F713AC" w:rsidRPr="00716945" w14:paraId="6DF87943" w14:textId="77777777" w:rsidTr="00C3258A">
        <w:trPr>
          <w:cantSplit/>
          <w:jc w:val="center"/>
        </w:trPr>
        <w:tc>
          <w:tcPr>
            <w:tcW w:w="996" w:type="dxa"/>
            <w:tcBorders>
              <w:top w:val="single" w:sz="4" w:space="0" w:color="auto"/>
              <w:left w:val="single" w:sz="4" w:space="0" w:color="auto"/>
              <w:bottom w:val="single" w:sz="4" w:space="0" w:color="auto"/>
              <w:right w:val="single" w:sz="4" w:space="0" w:color="auto"/>
            </w:tcBorders>
          </w:tcPr>
          <w:p w14:paraId="3AC6B12F"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738820C0" w14:textId="77777777" w:rsidR="00F713AC" w:rsidRPr="00716945" w:rsidRDefault="00F713AC" w:rsidP="00C3258A">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485D6D4C" w14:textId="77777777" w:rsidR="00F713AC" w:rsidRPr="00716945" w:rsidRDefault="00F713AC" w:rsidP="00C3258A">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 xml:space="preserve">ermanent </w:t>
            </w:r>
            <w:proofErr w:type="gramStart"/>
            <w:r w:rsidRPr="00716945">
              <w:rPr>
                <w:rFonts w:ascii="Arial" w:hAnsi="Arial"/>
                <w:sz w:val="18"/>
                <w:lang w:val="en-US" w:eastAsia="zh-CN"/>
              </w:rPr>
              <w:t>d</w:t>
            </w:r>
            <w:r w:rsidRPr="00716945">
              <w:rPr>
                <w:rFonts w:ascii="Arial" w:hAnsi="Arial" w:hint="eastAsia"/>
                <w:sz w:val="18"/>
                <w:lang w:val="en-US" w:eastAsia="zh-CN"/>
              </w:rPr>
              <w:t>isable</w:t>
            </w:r>
            <w:proofErr w:type="gramEnd"/>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4336C6B7"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2772269C"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613FF720" w14:textId="77777777" w:rsidR="00F713AC" w:rsidRPr="00716945" w:rsidRDefault="00F713AC" w:rsidP="00C3258A">
            <w:pPr>
              <w:keepNext/>
              <w:keepLines/>
              <w:spacing w:after="0"/>
              <w:rPr>
                <w:rFonts w:ascii="Arial" w:hAnsi="Arial"/>
                <w:sz w:val="18"/>
                <w:lang w:val="en-US" w:eastAsia="zh-CN"/>
              </w:rPr>
            </w:pPr>
            <w:r w:rsidRPr="00716945">
              <w:rPr>
                <w:rFonts w:ascii="Arial" w:hAnsi="Arial" w:hint="eastAsia"/>
                <w:sz w:val="18"/>
                <w:lang w:val="en-US" w:eastAsia="zh-CN"/>
              </w:rPr>
              <w:t>Abort the p</w:t>
            </w:r>
            <w:r w:rsidRPr="00716945">
              <w:rPr>
                <w:rFonts w:ascii="Arial" w:hAnsi="Arial"/>
                <w:sz w:val="18"/>
              </w:rPr>
              <w:t xml:space="preserve">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and consider the </w:t>
            </w:r>
            <w:r w:rsidRPr="00716945">
              <w:rPr>
                <w:rFonts w:ascii="Arial" w:hAnsi="Arial"/>
                <w:sz w:val="18"/>
              </w:rPr>
              <w:t xml:space="preserve">permanent </w:t>
            </w:r>
            <w:proofErr w:type="gramStart"/>
            <w:r w:rsidRPr="00716945">
              <w:rPr>
                <w:rFonts w:ascii="Arial" w:hAnsi="Arial"/>
                <w:sz w:val="18"/>
              </w:rPr>
              <w:t>disable</w:t>
            </w:r>
            <w:proofErr w:type="gramEnd"/>
            <w:r w:rsidRPr="00716945">
              <w:rPr>
                <w:rFonts w:ascii="Arial" w:hAnsi="Arial" w:hint="eastAsia"/>
                <w:sz w:val="18"/>
                <w:lang w:val="en-US" w:eastAsia="zh-CN"/>
              </w:rPr>
              <w:t xml:space="preserve"> command procedure is unsuccessful.</w:t>
            </w:r>
          </w:p>
        </w:tc>
      </w:tr>
      <w:tr w:rsidR="00F713AC" w:rsidRPr="00716945" w14:paraId="6DE40F30" w14:textId="77777777" w:rsidTr="00C3258A">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7050FC18" w14:textId="77777777" w:rsidR="00F713AC" w:rsidRPr="00716945" w:rsidRDefault="00F713AC" w:rsidP="00C3258A">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0D2C4C83" w14:textId="77777777" w:rsidR="00F713AC" w:rsidRPr="009F2B83" w:rsidRDefault="00F713AC" w:rsidP="008C7CAB"/>
    <w:p w14:paraId="066CCC2E" w14:textId="77777777" w:rsidR="008C7CAB" w:rsidRPr="006B5418" w:rsidRDefault="008C7CAB" w:rsidP="008C7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3EAF8AF1" w14:textId="77777777" w:rsidR="00010F6A" w:rsidRDefault="00010F6A" w:rsidP="00010F6A">
      <w:pPr>
        <w:pStyle w:val="1"/>
        <w:rPr>
          <w:lang w:val="en-US"/>
        </w:rPr>
      </w:pPr>
      <w:bookmarkStart w:id="82" w:name="_Toc212112188"/>
      <w:r>
        <w:t>A.1</w:t>
      </w:r>
      <w:r>
        <w:tab/>
        <w:t xml:space="preserve">Causes related to </w:t>
      </w:r>
      <w:r>
        <w:rPr>
          <w:lang w:val="en-US"/>
        </w:rPr>
        <w:t>command procedure</w:t>
      </w:r>
      <w:bookmarkEnd w:id="82"/>
    </w:p>
    <w:p w14:paraId="6F721591" w14:textId="77777777" w:rsidR="00010F6A" w:rsidRDefault="00010F6A" w:rsidP="00010F6A">
      <w:pPr>
        <w:rPr>
          <w:lang w:val="en-US" w:eastAsia="zh-CN"/>
        </w:rPr>
      </w:pPr>
      <w:r>
        <w:t>Cause #</w:t>
      </w:r>
      <w:r>
        <w:rPr>
          <w:rFonts w:hint="eastAsia"/>
          <w:lang w:val="en-US" w:eastAsia="zh-CN"/>
        </w:rPr>
        <w:t>x1</w:t>
      </w:r>
      <w:r>
        <w:t xml:space="preserve"> – </w:t>
      </w:r>
      <w:r>
        <w:rPr>
          <w:rFonts w:hint="eastAsia"/>
          <w:lang w:val="en-US" w:eastAsia="zh-CN"/>
        </w:rPr>
        <w:t>TBD</w:t>
      </w:r>
    </w:p>
    <w:p w14:paraId="06B24999" w14:textId="77777777" w:rsidR="00010F6A" w:rsidRDefault="00010F6A" w:rsidP="00010F6A">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r>
        <w:rPr>
          <w:lang w:eastAsia="zh-CN"/>
        </w:rPr>
        <w:t xml:space="preserve">AIoT </w:t>
      </w:r>
      <w:r>
        <w:rPr>
          <w:rFonts w:hint="eastAsia"/>
          <w:lang w:val="en-US" w:eastAsia="zh-CN"/>
        </w:rPr>
        <w:t>d</w:t>
      </w:r>
      <w:r>
        <w:rPr>
          <w:lang w:eastAsia="zh-CN"/>
        </w:rPr>
        <w:t>evice</w:t>
      </w:r>
      <w:r>
        <w:rPr>
          <w:lang w:val="en-US" w:eastAsia="zh-CN"/>
        </w:rPr>
        <w:t>.</w:t>
      </w:r>
    </w:p>
    <w:p w14:paraId="00BE380B" w14:textId="77777777" w:rsidR="00010F6A" w:rsidRDefault="00010F6A" w:rsidP="00010F6A">
      <w:pPr>
        <w:rPr>
          <w:lang w:val="en-US" w:eastAsia="zh-CN"/>
        </w:rPr>
      </w:pPr>
      <w:r>
        <w:t>Cause #</w:t>
      </w:r>
      <w:r>
        <w:rPr>
          <w:lang w:val="en-US" w:eastAsia="zh-CN"/>
        </w:rPr>
        <w:t>1</w:t>
      </w:r>
      <w:r>
        <w:t xml:space="preserve"> – </w:t>
      </w:r>
      <w:r>
        <w:rPr>
          <w:rFonts w:hint="eastAsia"/>
          <w:lang w:val="en-US" w:eastAsia="zh-CN"/>
        </w:rPr>
        <w:t xml:space="preserve">Command </w:t>
      </w:r>
      <w:proofErr w:type="gramStart"/>
      <w:r>
        <w:rPr>
          <w:rFonts w:hint="eastAsia"/>
          <w:lang w:val="en-US" w:eastAsia="zh-CN"/>
        </w:rPr>
        <w:t>type</w:t>
      </w:r>
      <w:proofErr w:type="gramEnd"/>
      <w:r>
        <w:rPr>
          <w:rFonts w:hint="eastAsia"/>
          <w:lang w:val="en-US" w:eastAsia="zh-CN"/>
        </w:rPr>
        <w:t xml:space="preserve"> specific parameters </w:t>
      </w:r>
      <w:r>
        <w:rPr>
          <w:lang w:val="en-US" w:eastAsia="zh-CN"/>
        </w:rPr>
        <w:t>invalid</w:t>
      </w:r>
    </w:p>
    <w:p w14:paraId="1C78C016" w14:textId="083E0E3B" w:rsidR="00010F6A" w:rsidRDefault="00010F6A" w:rsidP="00010F6A">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xml:space="preserve">) </w:t>
      </w:r>
      <w:ins w:id="83" w:author="vivo" w:date="2025-11-05T15:07:00Z">
        <w:r w:rsidR="00C908A9">
          <w:rPr>
            <w:lang w:val="en-US"/>
          </w:rPr>
          <w:t>are</w:t>
        </w:r>
      </w:ins>
      <w:del w:id="84" w:author="vivo" w:date="2025-11-05T15:07:00Z">
        <w:r w:rsidDel="00C908A9">
          <w:rPr>
            <w:lang w:val="en-US"/>
          </w:rPr>
          <w:delText>is</w:delText>
        </w:r>
      </w:del>
      <w:r>
        <w:rPr>
          <w:lang w:val="en-US"/>
        </w:rPr>
        <w:t xml:space="preserve"> invalid</w:t>
      </w:r>
      <w:r>
        <w:rPr>
          <w:lang w:val="en-US" w:eastAsia="zh-CN"/>
        </w:rPr>
        <w:t>.</w:t>
      </w:r>
    </w:p>
    <w:p w14:paraId="5F6DC769" w14:textId="77777777" w:rsidR="00010F6A" w:rsidRDefault="00010F6A" w:rsidP="00010F6A">
      <w:pPr>
        <w:rPr>
          <w:lang w:val="en-US"/>
        </w:rPr>
      </w:pPr>
      <w:r>
        <w:t xml:space="preserve">Cause #2 – </w:t>
      </w:r>
      <w:r>
        <w:rPr>
          <w:lang w:val="en-US" w:eastAsia="zh-CN"/>
        </w:rPr>
        <w:t>E</w:t>
      </w:r>
      <w:r>
        <w:rPr>
          <w:lang w:val="en-US" w:eastAsia="ko-KR"/>
        </w:rPr>
        <w:t>rror</w:t>
      </w:r>
      <w:r>
        <w:t>, unspecified</w:t>
      </w:r>
    </w:p>
    <w:p w14:paraId="1187EE10" w14:textId="77777777" w:rsidR="00010F6A" w:rsidRDefault="00010F6A" w:rsidP="00010F6A">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26C48E9E" w14:textId="77777777" w:rsidR="00010F6A" w:rsidRDefault="00010F6A" w:rsidP="00010F6A">
      <w:pPr>
        <w:rPr>
          <w:lang w:val="en-US" w:eastAsia="zh-CN"/>
        </w:rPr>
      </w:pPr>
      <w:r>
        <w:t>Cause #3 – Low energy</w:t>
      </w:r>
    </w:p>
    <w:p w14:paraId="5D9FFCB8" w14:textId="77777777" w:rsidR="00010F6A" w:rsidRDefault="00010F6A" w:rsidP="00010F6A">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5DAEF6F5" w14:textId="77777777" w:rsidR="00010F6A" w:rsidRPr="0099704D" w:rsidRDefault="00010F6A" w:rsidP="00010F6A">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1C450639" w14:textId="77777777" w:rsidR="00010F6A" w:rsidRPr="0099704D" w:rsidRDefault="00010F6A" w:rsidP="00010F6A">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1F0C7DCB" w14:textId="77777777" w:rsidR="00010F6A" w:rsidRPr="0099704D" w:rsidRDefault="00010F6A" w:rsidP="00010F6A">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16E1B6BD" w14:textId="3F286515" w:rsidR="008C7CAB" w:rsidRDefault="00010F6A" w:rsidP="00010F6A">
      <w:r w:rsidRPr="0099704D">
        <w:tab/>
        <w:t>This cause is used</w:t>
      </w:r>
      <w:r w:rsidRPr="0099704D">
        <w:rPr>
          <w:lang w:val="en-US" w:eastAsia="zh-CN"/>
        </w:rPr>
        <w:t xml:space="preserve"> to indicate</w:t>
      </w:r>
      <w:r w:rsidRPr="0099704D">
        <w:rPr>
          <w:rFonts w:hint="eastAsia"/>
          <w:lang w:val="en-US" w:eastAsia="zh-CN"/>
        </w:rPr>
        <w:t xml:space="preserve"> </w:t>
      </w:r>
      <w:r w:rsidRPr="0099704D">
        <w:t xml:space="preserve">that the equipment sending this cause has received a message with a message type it does not recognize either because this is a message not </w:t>
      </w:r>
      <w:proofErr w:type="gramStart"/>
      <w:r w:rsidRPr="0099704D">
        <w:t>defined, or</w:t>
      </w:r>
      <w:proofErr w:type="gramEnd"/>
      <w:r w:rsidRPr="0099704D">
        <w:t xml:space="preserve"> defined but not implemented by the equipment sending this cause.</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9D328" w14:textId="77777777" w:rsidR="001F38AB" w:rsidRDefault="001F38AB">
      <w:r>
        <w:separator/>
      </w:r>
    </w:p>
  </w:endnote>
  <w:endnote w:type="continuationSeparator" w:id="0">
    <w:p w14:paraId="02514C25" w14:textId="77777777" w:rsidR="001F38AB" w:rsidRDefault="001F3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D2EB" w14:textId="77777777" w:rsidR="001F38AB" w:rsidRDefault="001F38AB">
      <w:r>
        <w:separator/>
      </w:r>
    </w:p>
  </w:footnote>
  <w:footnote w:type="continuationSeparator" w:id="0">
    <w:p w14:paraId="7819CBA1" w14:textId="77777777" w:rsidR="001F38AB" w:rsidRDefault="001F3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6A"/>
    <w:rsid w:val="00022E4A"/>
    <w:rsid w:val="00023463"/>
    <w:rsid w:val="000250FA"/>
    <w:rsid w:val="00031BC1"/>
    <w:rsid w:val="00032D56"/>
    <w:rsid w:val="00035C62"/>
    <w:rsid w:val="0003711D"/>
    <w:rsid w:val="00040A84"/>
    <w:rsid w:val="00043E25"/>
    <w:rsid w:val="0004575F"/>
    <w:rsid w:val="00047AB3"/>
    <w:rsid w:val="00062124"/>
    <w:rsid w:val="00066856"/>
    <w:rsid w:val="00070F86"/>
    <w:rsid w:val="0007168F"/>
    <w:rsid w:val="00072AAF"/>
    <w:rsid w:val="00072DD2"/>
    <w:rsid w:val="000745FC"/>
    <w:rsid w:val="000960A8"/>
    <w:rsid w:val="000B1216"/>
    <w:rsid w:val="000B14A6"/>
    <w:rsid w:val="000C6598"/>
    <w:rsid w:val="000D21C2"/>
    <w:rsid w:val="000D759A"/>
    <w:rsid w:val="000E04EC"/>
    <w:rsid w:val="000E2D8D"/>
    <w:rsid w:val="000F2C43"/>
    <w:rsid w:val="00103FDC"/>
    <w:rsid w:val="001042F7"/>
    <w:rsid w:val="00116BDF"/>
    <w:rsid w:val="0012452A"/>
    <w:rsid w:val="00130F69"/>
    <w:rsid w:val="0013241F"/>
    <w:rsid w:val="00134648"/>
    <w:rsid w:val="00142F65"/>
    <w:rsid w:val="00143552"/>
    <w:rsid w:val="00182401"/>
    <w:rsid w:val="00183134"/>
    <w:rsid w:val="00191E6B"/>
    <w:rsid w:val="001A18DB"/>
    <w:rsid w:val="001B5C2B"/>
    <w:rsid w:val="001B77E2"/>
    <w:rsid w:val="001D25E6"/>
    <w:rsid w:val="001D4C82"/>
    <w:rsid w:val="001E2EB5"/>
    <w:rsid w:val="001E41F3"/>
    <w:rsid w:val="001F151F"/>
    <w:rsid w:val="001F38AB"/>
    <w:rsid w:val="001F3B42"/>
    <w:rsid w:val="00212096"/>
    <w:rsid w:val="002153AE"/>
    <w:rsid w:val="00216490"/>
    <w:rsid w:val="00224E79"/>
    <w:rsid w:val="00231417"/>
    <w:rsid w:val="00231568"/>
    <w:rsid w:val="00232FD1"/>
    <w:rsid w:val="00241597"/>
    <w:rsid w:val="0024668B"/>
    <w:rsid w:val="00251EDC"/>
    <w:rsid w:val="00275D12"/>
    <w:rsid w:val="0027780F"/>
    <w:rsid w:val="00283B0B"/>
    <w:rsid w:val="002A6BBA"/>
    <w:rsid w:val="002B1A87"/>
    <w:rsid w:val="002B3C88"/>
    <w:rsid w:val="002E48BE"/>
    <w:rsid w:val="002E6115"/>
    <w:rsid w:val="002F1E7A"/>
    <w:rsid w:val="002F22F7"/>
    <w:rsid w:val="002F4FF2"/>
    <w:rsid w:val="002F6340"/>
    <w:rsid w:val="00305C60"/>
    <w:rsid w:val="00305D84"/>
    <w:rsid w:val="00315BD4"/>
    <w:rsid w:val="00324E79"/>
    <w:rsid w:val="00330643"/>
    <w:rsid w:val="003471AE"/>
    <w:rsid w:val="00350012"/>
    <w:rsid w:val="003509FF"/>
    <w:rsid w:val="0035382E"/>
    <w:rsid w:val="003554E8"/>
    <w:rsid w:val="003617F4"/>
    <w:rsid w:val="003658C8"/>
    <w:rsid w:val="00370766"/>
    <w:rsid w:val="00371954"/>
    <w:rsid w:val="00382B4A"/>
    <w:rsid w:val="00383C1A"/>
    <w:rsid w:val="00383C7B"/>
    <w:rsid w:val="0039050F"/>
    <w:rsid w:val="0039263E"/>
    <w:rsid w:val="00394E81"/>
    <w:rsid w:val="003A59CB"/>
    <w:rsid w:val="003B0BAF"/>
    <w:rsid w:val="003B2CE5"/>
    <w:rsid w:val="003B40FD"/>
    <w:rsid w:val="003B79F5"/>
    <w:rsid w:val="003B7E2A"/>
    <w:rsid w:val="003D15A1"/>
    <w:rsid w:val="003E0714"/>
    <w:rsid w:val="003E29EF"/>
    <w:rsid w:val="00401225"/>
    <w:rsid w:val="00411094"/>
    <w:rsid w:val="00413493"/>
    <w:rsid w:val="00423C9B"/>
    <w:rsid w:val="0042461A"/>
    <w:rsid w:val="00435765"/>
    <w:rsid w:val="00435799"/>
    <w:rsid w:val="00436232"/>
    <w:rsid w:val="00436BAB"/>
    <w:rsid w:val="00440825"/>
    <w:rsid w:val="00443403"/>
    <w:rsid w:val="00467FD8"/>
    <w:rsid w:val="004807B9"/>
    <w:rsid w:val="00481433"/>
    <w:rsid w:val="00486F84"/>
    <w:rsid w:val="00497F14"/>
    <w:rsid w:val="004A4BEC"/>
    <w:rsid w:val="004B45A4"/>
    <w:rsid w:val="004C1E90"/>
    <w:rsid w:val="004C30E2"/>
    <w:rsid w:val="004D077E"/>
    <w:rsid w:val="0050780D"/>
    <w:rsid w:val="00511527"/>
    <w:rsid w:val="0051277C"/>
    <w:rsid w:val="005275CB"/>
    <w:rsid w:val="0054453D"/>
    <w:rsid w:val="005517AE"/>
    <w:rsid w:val="005552A9"/>
    <w:rsid w:val="005651FD"/>
    <w:rsid w:val="005900B8"/>
    <w:rsid w:val="00592829"/>
    <w:rsid w:val="0059653F"/>
    <w:rsid w:val="00597BF4"/>
    <w:rsid w:val="005A6150"/>
    <w:rsid w:val="005A634D"/>
    <w:rsid w:val="005B25F0"/>
    <w:rsid w:val="005C11F0"/>
    <w:rsid w:val="005C2FC2"/>
    <w:rsid w:val="005C6876"/>
    <w:rsid w:val="005D7121"/>
    <w:rsid w:val="005E2C44"/>
    <w:rsid w:val="005F163F"/>
    <w:rsid w:val="005F5107"/>
    <w:rsid w:val="00600849"/>
    <w:rsid w:val="0060287A"/>
    <w:rsid w:val="00606094"/>
    <w:rsid w:val="006061EB"/>
    <w:rsid w:val="0061048B"/>
    <w:rsid w:val="00631EA0"/>
    <w:rsid w:val="00640BA8"/>
    <w:rsid w:val="00643317"/>
    <w:rsid w:val="00661116"/>
    <w:rsid w:val="00661F44"/>
    <w:rsid w:val="00674314"/>
    <w:rsid w:val="0068622D"/>
    <w:rsid w:val="0069132C"/>
    <w:rsid w:val="006A5296"/>
    <w:rsid w:val="006A5359"/>
    <w:rsid w:val="006B5418"/>
    <w:rsid w:val="006C5B37"/>
    <w:rsid w:val="006E21FB"/>
    <w:rsid w:val="006E292A"/>
    <w:rsid w:val="00710497"/>
    <w:rsid w:val="00712563"/>
    <w:rsid w:val="00714B2E"/>
    <w:rsid w:val="007252B2"/>
    <w:rsid w:val="00727127"/>
    <w:rsid w:val="00727AC1"/>
    <w:rsid w:val="0073378B"/>
    <w:rsid w:val="00740826"/>
    <w:rsid w:val="0074184E"/>
    <w:rsid w:val="007439B9"/>
    <w:rsid w:val="007760E6"/>
    <w:rsid w:val="007938F2"/>
    <w:rsid w:val="007B4183"/>
    <w:rsid w:val="007B512A"/>
    <w:rsid w:val="007C2097"/>
    <w:rsid w:val="007C2F14"/>
    <w:rsid w:val="007C7597"/>
    <w:rsid w:val="007E6510"/>
    <w:rsid w:val="007F0625"/>
    <w:rsid w:val="00803051"/>
    <w:rsid w:val="00804254"/>
    <w:rsid w:val="008052BB"/>
    <w:rsid w:val="00814EEC"/>
    <w:rsid w:val="008227D7"/>
    <w:rsid w:val="008275AA"/>
    <w:rsid w:val="008302F3"/>
    <w:rsid w:val="0083766F"/>
    <w:rsid w:val="00852011"/>
    <w:rsid w:val="00856A30"/>
    <w:rsid w:val="008672D3"/>
    <w:rsid w:val="00870EE7"/>
    <w:rsid w:val="00875CCA"/>
    <w:rsid w:val="00881F1A"/>
    <w:rsid w:val="00883B6F"/>
    <w:rsid w:val="008858C5"/>
    <w:rsid w:val="00886D2B"/>
    <w:rsid w:val="008902BC"/>
    <w:rsid w:val="008A0451"/>
    <w:rsid w:val="008A3B86"/>
    <w:rsid w:val="008A5E86"/>
    <w:rsid w:val="008A5F08"/>
    <w:rsid w:val="008B72B0"/>
    <w:rsid w:val="008B7AE5"/>
    <w:rsid w:val="008C7CAB"/>
    <w:rsid w:val="008D357F"/>
    <w:rsid w:val="008E4502"/>
    <w:rsid w:val="008E4659"/>
    <w:rsid w:val="008E4772"/>
    <w:rsid w:val="008E7FB6"/>
    <w:rsid w:val="008F2E41"/>
    <w:rsid w:val="008F686C"/>
    <w:rsid w:val="009156D1"/>
    <w:rsid w:val="00915A10"/>
    <w:rsid w:val="00917C15"/>
    <w:rsid w:val="00920903"/>
    <w:rsid w:val="00920F2C"/>
    <w:rsid w:val="009309FB"/>
    <w:rsid w:val="0093578B"/>
    <w:rsid w:val="00935A70"/>
    <w:rsid w:val="00943DC1"/>
    <w:rsid w:val="00945CB4"/>
    <w:rsid w:val="009629FD"/>
    <w:rsid w:val="00963D50"/>
    <w:rsid w:val="00967BFF"/>
    <w:rsid w:val="00986D55"/>
    <w:rsid w:val="009B3291"/>
    <w:rsid w:val="009C61B9"/>
    <w:rsid w:val="009D42FF"/>
    <w:rsid w:val="009D77F0"/>
    <w:rsid w:val="009E3297"/>
    <w:rsid w:val="009E617D"/>
    <w:rsid w:val="009F1E5B"/>
    <w:rsid w:val="009F2B83"/>
    <w:rsid w:val="009F5359"/>
    <w:rsid w:val="009F7C5D"/>
    <w:rsid w:val="00A055C2"/>
    <w:rsid w:val="00A07584"/>
    <w:rsid w:val="00A122CA"/>
    <w:rsid w:val="00A139D9"/>
    <w:rsid w:val="00A140DD"/>
    <w:rsid w:val="00A2600A"/>
    <w:rsid w:val="00A2613B"/>
    <w:rsid w:val="00A3053E"/>
    <w:rsid w:val="00A3111C"/>
    <w:rsid w:val="00A32441"/>
    <w:rsid w:val="00A3669C"/>
    <w:rsid w:val="00A4360C"/>
    <w:rsid w:val="00A44971"/>
    <w:rsid w:val="00A46E59"/>
    <w:rsid w:val="00A47E70"/>
    <w:rsid w:val="00A553CF"/>
    <w:rsid w:val="00A72DCE"/>
    <w:rsid w:val="00A752C5"/>
    <w:rsid w:val="00A82ABF"/>
    <w:rsid w:val="00A83ECE"/>
    <w:rsid w:val="00A84816"/>
    <w:rsid w:val="00A9104D"/>
    <w:rsid w:val="00A930A5"/>
    <w:rsid w:val="00A95041"/>
    <w:rsid w:val="00AA37D2"/>
    <w:rsid w:val="00AA43F9"/>
    <w:rsid w:val="00AD26CD"/>
    <w:rsid w:val="00AD7C25"/>
    <w:rsid w:val="00AE4D95"/>
    <w:rsid w:val="00AF16FA"/>
    <w:rsid w:val="00AF2D9A"/>
    <w:rsid w:val="00AF6B24"/>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0CE"/>
    <w:rsid w:val="00BC4BFF"/>
    <w:rsid w:val="00BC7C3B"/>
    <w:rsid w:val="00BD0266"/>
    <w:rsid w:val="00BD279D"/>
    <w:rsid w:val="00BD3B6F"/>
    <w:rsid w:val="00BE4AE1"/>
    <w:rsid w:val="00BE4DF7"/>
    <w:rsid w:val="00BF3228"/>
    <w:rsid w:val="00C00AF6"/>
    <w:rsid w:val="00C03DC7"/>
    <w:rsid w:val="00C05C05"/>
    <w:rsid w:val="00C0610D"/>
    <w:rsid w:val="00C21836"/>
    <w:rsid w:val="00C31593"/>
    <w:rsid w:val="00C37922"/>
    <w:rsid w:val="00C415C3"/>
    <w:rsid w:val="00C47D9F"/>
    <w:rsid w:val="00C713E0"/>
    <w:rsid w:val="00C83E4E"/>
    <w:rsid w:val="00C84595"/>
    <w:rsid w:val="00C85AD4"/>
    <w:rsid w:val="00C908A9"/>
    <w:rsid w:val="00C94187"/>
    <w:rsid w:val="00C95985"/>
    <w:rsid w:val="00C95ED9"/>
    <w:rsid w:val="00C96EAE"/>
    <w:rsid w:val="00C9780B"/>
    <w:rsid w:val="00CA2EA4"/>
    <w:rsid w:val="00CA7D10"/>
    <w:rsid w:val="00CB1493"/>
    <w:rsid w:val="00CB2236"/>
    <w:rsid w:val="00CC30BB"/>
    <w:rsid w:val="00CC5026"/>
    <w:rsid w:val="00CD2478"/>
    <w:rsid w:val="00CD541D"/>
    <w:rsid w:val="00CE0635"/>
    <w:rsid w:val="00CE22D1"/>
    <w:rsid w:val="00CE4346"/>
    <w:rsid w:val="00CF0EE8"/>
    <w:rsid w:val="00CF39F5"/>
    <w:rsid w:val="00D0185B"/>
    <w:rsid w:val="00D11584"/>
    <w:rsid w:val="00D12FF1"/>
    <w:rsid w:val="00D51C49"/>
    <w:rsid w:val="00D53BE5"/>
    <w:rsid w:val="00D641A9"/>
    <w:rsid w:val="00D66260"/>
    <w:rsid w:val="00D66E71"/>
    <w:rsid w:val="00D908E8"/>
    <w:rsid w:val="00D9781E"/>
    <w:rsid w:val="00DA232C"/>
    <w:rsid w:val="00DB72BB"/>
    <w:rsid w:val="00DC2EEA"/>
    <w:rsid w:val="00DC6B9C"/>
    <w:rsid w:val="00DC74F5"/>
    <w:rsid w:val="00DD5E67"/>
    <w:rsid w:val="00DD7C38"/>
    <w:rsid w:val="00E015DE"/>
    <w:rsid w:val="00E01CF1"/>
    <w:rsid w:val="00E1211C"/>
    <w:rsid w:val="00E159F8"/>
    <w:rsid w:val="00E23A56"/>
    <w:rsid w:val="00E24619"/>
    <w:rsid w:val="00E4306D"/>
    <w:rsid w:val="00E65E8A"/>
    <w:rsid w:val="00E868C5"/>
    <w:rsid w:val="00E90A16"/>
    <w:rsid w:val="00E924C6"/>
    <w:rsid w:val="00E9497F"/>
    <w:rsid w:val="00EA15FE"/>
    <w:rsid w:val="00EA76BB"/>
    <w:rsid w:val="00EB3FE7"/>
    <w:rsid w:val="00EC11EB"/>
    <w:rsid w:val="00EC5431"/>
    <w:rsid w:val="00ED3D47"/>
    <w:rsid w:val="00ED46C1"/>
    <w:rsid w:val="00EE6A83"/>
    <w:rsid w:val="00EE7D7C"/>
    <w:rsid w:val="00EE7FCF"/>
    <w:rsid w:val="00EF44FB"/>
    <w:rsid w:val="00F022B3"/>
    <w:rsid w:val="00F02E5B"/>
    <w:rsid w:val="00F10425"/>
    <w:rsid w:val="00F1278B"/>
    <w:rsid w:val="00F13E4C"/>
    <w:rsid w:val="00F21CC1"/>
    <w:rsid w:val="00F25D98"/>
    <w:rsid w:val="00F26950"/>
    <w:rsid w:val="00F300FB"/>
    <w:rsid w:val="00F34816"/>
    <w:rsid w:val="00F40921"/>
    <w:rsid w:val="00F432E2"/>
    <w:rsid w:val="00F539EB"/>
    <w:rsid w:val="00F561AF"/>
    <w:rsid w:val="00F713AC"/>
    <w:rsid w:val="00F71A8C"/>
    <w:rsid w:val="00F7680F"/>
    <w:rsid w:val="00F831EE"/>
    <w:rsid w:val="00F86788"/>
    <w:rsid w:val="00F93E67"/>
    <w:rsid w:val="00F9451F"/>
    <w:rsid w:val="00FA3A4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78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20">
    <w:name w:val="标题 2 字符"/>
    <w:basedOn w:val="a0"/>
    <w:link w:val="2"/>
    <w:rsid w:val="00803051"/>
    <w:rPr>
      <w:rFonts w:ascii="Arial" w:hAnsi="Arial"/>
      <w:sz w:val="32"/>
      <w:lang w:eastAsia="en-US"/>
    </w:rPr>
  </w:style>
  <w:style w:type="character" w:customStyle="1" w:styleId="B1Char">
    <w:name w:val="B1 Char"/>
    <w:link w:val="B1"/>
    <w:qFormat/>
    <w:locked/>
    <w:rsid w:val="00803051"/>
    <w:rPr>
      <w:rFonts w:ascii="Times New Roman" w:hAnsi="Times New Roman"/>
      <w:lang w:eastAsia="en-US"/>
    </w:rPr>
  </w:style>
  <w:style w:type="paragraph" w:customStyle="1" w:styleId="Guidance">
    <w:name w:val="Guidance"/>
    <w:basedOn w:val="a"/>
    <w:qFormat/>
    <w:rsid w:val="00ED46C1"/>
    <w:rPr>
      <w:i/>
      <w:color w:val="0000FF"/>
    </w:rPr>
  </w:style>
  <w:style w:type="character" w:customStyle="1" w:styleId="30">
    <w:name w:val="标题 3 字符"/>
    <w:basedOn w:val="a0"/>
    <w:link w:val="3"/>
    <w:rsid w:val="009309FB"/>
    <w:rPr>
      <w:rFonts w:ascii="Arial" w:hAnsi="Arial"/>
      <w:sz w:val="28"/>
      <w:lang w:eastAsia="en-US"/>
    </w:rPr>
  </w:style>
  <w:style w:type="character" w:customStyle="1" w:styleId="NOChar">
    <w:name w:val="NO Char"/>
    <w:link w:val="NO"/>
    <w:qFormat/>
    <w:rsid w:val="009309FB"/>
    <w:rPr>
      <w:rFonts w:ascii="Times New Roman" w:hAnsi="Times New Roman"/>
      <w:lang w:eastAsia="en-US"/>
    </w:rPr>
  </w:style>
  <w:style w:type="character" w:customStyle="1" w:styleId="TFChar">
    <w:name w:val="TF Char"/>
    <w:link w:val="TF"/>
    <w:qFormat/>
    <w:locked/>
    <w:rsid w:val="009309FB"/>
    <w:rPr>
      <w:rFonts w:ascii="Arial" w:hAnsi="Arial"/>
      <w:b/>
      <w:lang w:eastAsia="en-US"/>
    </w:rPr>
  </w:style>
  <w:style w:type="character" w:customStyle="1" w:styleId="40">
    <w:name w:val="标题 4 字符"/>
    <w:basedOn w:val="a0"/>
    <w:link w:val="4"/>
    <w:rsid w:val="009309FB"/>
    <w:rPr>
      <w:rFonts w:ascii="Arial" w:hAnsi="Arial"/>
      <w:sz w:val="24"/>
      <w:lang w:eastAsia="en-US"/>
    </w:rPr>
  </w:style>
  <w:style w:type="character" w:customStyle="1" w:styleId="TALZchn">
    <w:name w:val="TAL Zchn"/>
    <w:qFormat/>
    <w:rsid w:val="009F2B83"/>
    <w:rPr>
      <w:rFonts w:ascii="Arial" w:hAnsi="Arial"/>
      <w:sz w:val="18"/>
      <w:lang w:val="en-GB"/>
    </w:rPr>
  </w:style>
  <w:style w:type="character" w:customStyle="1" w:styleId="TAHCar">
    <w:name w:val="TAH Car"/>
    <w:qFormat/>
    <w:locked/>
    <w:rsid w:val="009F2B83"/>
    <w:rPr>
      <w:rFonts w:ascii="Arial" w:hAnsi="Arial"/>
      <w:b/>
      <w:sz w:val="18"/>
      <w:lang w:val="en-GB"/>
    </w:rPr>
  </w:style>
  <w:style w:type="character" w:customStyle="1" w:styleId="10">
    <w:name w:val="标题 1 字符"/>
    <w:basedOn w:val="a0"/>
    <w:link w:val="1"/>
    <w:rsid w:val="00010F6A"/>
    <w:rPr>
      <w:rFonts w:ascii="Arial" w:hAnsi="Arial"/>
      <w:sz w:val="36"/>
      <w:lang w:eastAsia="en-US"/>
    </w:rPr>
  </w:style>
  <w:style w:type="character" w:customStyle="1" w:styleId="EditorsNoteChar">
    <w:name w:val="Editor's Note Char"/>
    <w:link w:val="EditorsNote"/>
    <w:qFormat/>
    <w:rsid w:val="00804254"/>
    <w:rPr>
      <w:rFonts w:ascii="Times New Roman" w:hAnsi="Times New Roman"/>
      <w:color w:val="FF0000"/>
      <w:lang w:eastAsia="en-US"/>
    </w:rPr>
  </w:style>
  <w:style w:type="paragraph" w:styleId="af2">
    <w:name w:val="Revision"/>
    <w:hidden/>
    <w:uiPriority w:val="99"/>
    <w:semiHidden/>
    <w:rsid w:val="00DD5E67"/>
    <w:rPr>
      <w:rFonts w:ascii="Times New Roman" w:hAnsi="Times New Roman"/>
      <w:lang w:eastAsia="en-US"/>
    </w:rPr>
  </w:style>
  <w:style w:type="character" w:customStyle="1" w:styleId="TANChar">
    <w:name w:val="TAN Char"/>
    <w:link w:val="TAN"/>
    <w:rsid w:val="00F713A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6B022-58BB-4A97-85C3-E75B65995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vivo2</cp:lastModifiedBy>
  <cp:revision>15</cp:revision>
  <cp:lastPrinted>1900-01-01T00:00:00Z</cp:lastPrinted>
  <dcterms:created xsi:type="dcterms:W3CDTF">2025-11-10T03:21:00Z</dcterms:created>
  <dcterms:modified xsi:type="dcterms:W3CDTF">2025-11-10T09:56:00Z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